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78A" w:rsidRDefault="00A9525C">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1939</w:t>
      </w:r>
      <w:ins w:id="0" w:author="Myungjune@LGE_r01" w:date="2020-02-24T10:30:00Z">
        <w:r>
          <w:rPr>
            <w:b/>
            <w:i/>
            <w:noProof/>
            <w:sz w:val="28"/>
            <w:lang w:eastAsia="zh-CN"/>
          </w:rPr>
          <w:t>r0</w:t>
        </w:r>
        <w:del w:id="1" w:author="Nokia-rev" w:date="2020-02-24T18:48:00Z">
          <w:r w:rsidDel="009638F7">
            <w:rPr>
              <w:b/>
              <w:i/>
              <w:noProof/>
              <w:sz w:val="28"/>
              <w:lang w:eastAsia="zh-CN"/>
            </w:rPr>
            <w:delText>1</w:delText>
          </w:r>
        </w:del>
      </w:ins>
      <w:ins w:id="2" w:author="Nokia-rev" w:date="2020-02-24T18:48:00Z">
        <w:del w:id="3" w:author="ZTE" w:date="2020-02-25T10:10:00Z">
          <w:r w:rsidR="009638F7" w:rsidDel="003D44D0">
            <w:rPr>
              <w:b/>
              <w:i/>
              <w:noProof/>
              <w:sz w:val="28"/>
              <w:lang w:eastAsia="zh-CN"/>
            </w:rPr>
            <w:delText>2</w:delText>
          </w:r>
        </w:del>
      </w:ins>
      <w:ins w:id="4" w:author="ZTE" w:date="2020-02-25T16:03:00Z">
        <w:r w:rsidR="002019E8">
          <w:rPr>
            <w:b/>
            <w:i/>
            <w:noProof/>
            <w:sz w:val="28"/>
            <w:lang w:eastAsia="zh-CN"/>
          </w:rPr>
          <w:t>5</w:t>
        </w:r>
      </w:ins>
    </w:p>
    <w:p w:rsidR="0000678A" w:rsidRDefault="00A9525C">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78A">
        <w:tc>
          <w:tcPr>
            <w:tcW w:w="9641" w:type="dxa"/>
            <w:gridSpan w:val="9"/>
            <w:tcBorders>
              <w:top w:val="single" w:sz="4" w:space="0" w:color="auto"/>
              <w:left w:val="single" w:sz="4" w:space="0" w:color="auto"/>
              <w:right w:val="single" w:sz="4" w:space="0" w:color="auto"/>
            </w:tcBorders>
          </w:tcPr>
          <w:p w:rsidR="0000678A" w:rsidRDefault="00A9525C">
            <w:pPr>
              <w:pStyle w:val="CRCoverPage"/>
              <w:spacing w:after="0"/>
              <w:jc w:val="right"/>
              <w:rPr>
                <w:i/>
                <w:noProof/>
              </w:rPr>
            </w:pPr>
            <w:r>
              <w:rPr>
                <w:i/>
                <w:noProof/>
                <w:sz w:val="14"/>
              </w:rPr>
              <w:t>CR-Form-v12.0</w:t>
            </w:r>
          </w:p>
        </w:tc>
      </w:tr>
      <w:tr w:rsidR="0000678A">
        <w:tc>
          <w:tcPr>
            <w:tcW w:w="9641" w:type="dxa"/>
            <w:gridSpan w:val="9"/>
            <w:tcBorders>
              <w:left w:val="single" w:sz="4" w:space="0" w:color="auto"/>
              <w:right w:val="single" w:sz="4" w:space="0" w:color="auto"/>
            </w:tcBorders>
          </w:tcPr>
          <w:p w:rsidR="0000678A" w:rsidRDefault="00A9525C">
            <w:pPr>
              <w:pStyle w:val="CRCoverPage"/>
              <w:spacing w:after="0"/>
              <w:jc w:val="center"/>
              <w:rPr>
                <w:noProof/>
              </w:rPr>
            </w:pPr>
            <w:r>
              <w:rPr>
                <w:b/>
                <w:noProof/>
                <w:sz w:val="32"/>
              </w:rPr>
              <w:t>CHANGE REQUEST</w:t>
            </w: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sz w:val="8"/>
                <w:szCs w:val="8"/>
              </w:rPr>
            </w:pPr>
          </w:p>
        </w:tc>
      </w:tr>
      <w:tr w:rsidR="0000678A">
        <w:tc>
          <w:tcPr>
            <w:tcW w:w="142" w:type="dxa"/>
            <w:tcBorders>
              <w:left w:val="single" w:sz="4" w:space="0" w:color="auto"/>
            </w:tcBorders>
          </w:tcPr>
          <w:p w:rsidR="0000678A" w:rsidRDefault="0000678A">
            <w:pPr>
              <w:pStyle w:val="CRCoverPage"/>
              <w:spacing w:after="0"/>
              <w:jc w:val="right"/>
              <w:rPr>
                <w:noProof/>
              </w:rPr>
            </w:pPr>
          </w:p>
        </w:tc>
        <w:tc>
          <w:tcPr>
            <w:tcW w:w="1559" w:type="dxa"/>
            <w:shd w:val="pct30" w:color="FFFF00" w:fill="auto"/>
          </w:tcPr>
          <w:p w:rsidR="0000678A" w:rsidRDefault="00A9525C">
            <w:pPr>
              <w:pStyle w:val="CRCoverPage"/>
              <w:spacing w:after="0"/>
              <w:jc w:val="right"/>
              <w:rPr>
                <w:b/>
                <w:noProof/>
                <w:sz w:val="28"/>
              </w:rPr>
            </w:pPr>
            <w:r>
              <w:rPr>
                <w:b/>
                <w:noProof/>
                <w:sz w:val="28"/>
              </w:rPr>
              <w:t>23.502</w:t>
            </w:r>
          </w:p>
        </w:tc>
        <w:tc>
          <w:tcPr>
            <w:tcW w:w="709" w:type="dxa"/>
          </w:tcPr>
          <w:p w:rsidR="0000678A" w:rsidRDefault="00A9525C">
            <w:pPr>
              <w:pStyle w:val="CRCoverPage"/>
              <w:spacing w:after="0"/>
              <w:jc w:val="center"/>
              <w:rPr>
                <w:noProof/>
              </w:rPr>
            </w:pPr>
            <w:r>
              <w:rPr>
                <w:b/>
                <w:noProof/>
                <w:sz w:val="28"/>
              </w:rPr>
              <w:t>CR</w:t>
            </w:r>
          </w:p>
        </w:tc>
        <w:tc>
          <w:tcPr>
            <w:tcW w:w="1276" w:type="dxa"/>
            <w:shd w:val="pct30" w:color="FFFF00" w:fill="auto"/>
          </w:tcPr>
          <w:p w:rsidR="0000678A" w:rsidRDefault="00A9525C">
            <w:pPr>
              <w:pStyle w:val="CRCoverPage"/>
              <w:spacing w:after="0"/>
              <w:rPr>
                <w:noProof/>
                <w:lang w:eastAsia="zh-CN"/>
              </w:rPr>
            </w:pPr>
            <w:r>
              <w:rPr>
                <w:rFonts w:hint="eastAsia"/>
                <w:b/>
                <w:noProof/>
                <w:sz w:val="28"/>
                <w:lang w:eastAsia="zh-CN"/>
              </w:rPr>
              <w:t>2096</w:t>
            </w:r>
          </w:p>
        </w:tc>
        <w:tc>
          <w:tcPr>
            <w:tcW w:w="709" w:type="dxa"/>
          </w:tcPr>
          <w:p w:rsidR="0000678A" w:rsidRDefault="00A9525C">
            <w:pPr>
              <w:pStyle w:val="CRCoverPage"/>
              <w:tabs>
                <w:tab w:val="right" w:pos="625"/>
              </w:tabs>
              <w:spacing w:after="0"/>
              <w:jc w:val="center"/>
              <w:rPr>
                <w:noProof/>
              </w:rPr>
            </w:pPr>
            <w:r>
              <w:rPr>
                <w:b/>
                <w:bCs/>
                <w:noProof/>
                <w:sz w:val="28"/>
              </w:rPr>
              <w:t>rev</w:t>
            </w:r>
          </w:p>
        </w:tc>
        <w:tc>
          <w:tcPr>
            <w:tcW w:w="992" w:type="dxa"/>
            <w:shd w:val="pct30" w:color="FFFF00" w:fill="auto"/>
          </w:tcPr>
          <w:p w:rsidR="0000678A" w:rsidRDefault="00A9525C">
            <w:pPr>
              <w:pStyle w:val="CRCoverPage"/>
              <w:spacing w:after="0"/>
              <w:jc w:val="center"/>
              <w:rPr>
                <w:b/>
                <w:noProof/>
                <w:lang w:eastAsia="zh-CN"/>
              </w:rPr>
            </w:pPr>
            <w:r>
              <w:rPr>
                <w:rFonts w:hint="eastAsia"/>
                <w:b/>
                <w:noProof/>
                <w:sz w:val="28"/>
                <w:lang w:eastAsia="zh-CN"/>
              </w:rPr>
              <w:t>-</w:t>
            </w:r>
          </w:p>
        </w:tc>
        <w:tc>
          <w:tcPr>
            <w:tcW w:w="2410" w:type="dxa"/>
          </w:tcPr>
          <w:p w:rsidR="0000678A" w:rsidRDefault="00A9525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0678A" w:rsidRDefault="00A9525C">
            <w:pPr>
              <w:pStyle w:val="CRCoverPage"/>
              <w:spacing w:after="0"/>
              <w:jc w:val="center"/>
              <w:rPr>
                <w:noProof/>
                <w:sz w:val="28"/>
              </w:rPr>
            </w:pPr>
            <w:r>
              <w:rPr>
                <w:b/>
                <w:noProof/>
                <w:sz w:val="28"/>
              </w:rPr>
              <w:t>16.3.0</w:t>
            </w:r>
          </w:p>
        </w:tc>
        <w:tc>
          <w:tcPr>
            <w:tcW w:w="143" w:type="dxa"/>
            <w:tcBorders>
              <w:right w:val="single" w:sz="4" w:space="0" w:color="auto"/>
            </w:tcBorders>
          </w:tcPr>
          <w:p w:rsidR="0000678A" w:rsidRDefault="0000678A">
            <w:pPr>
              <w:pStyle w:val="CRCoverPage"/>
              <w:spacing w:after="0"/>
              <w:rPr>
                <w:noProof/>
              </w:rPr>
            </w:pP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rPr>
            </w:pPr>
          </w:p>
        </w:tc>
      </w:tr>
      <w:tr w:rsidR="0000678A">
        <w:tc>
          <w:tcPr>
            <w:tcW w:w="9641" w:type="dxa"/>
            <w:gridSpan w:val="9"/>
            <w:tcBorders>
              <w:top w:val="single" w:sz="4" w:space="0" w:color="auto"/>
            </w:tcBorders>
          </w:tcPr>
          <w:p w:rsidR="0000678A" w:rsidRDefault="00A9525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00678A">
        <w:tc>
          <w:tcPr>
            <w:tcW w:w="9641" w:type="dxa"/>
            <w:gridSpan w:val="9"/>
          </w:tcPr>
          <w:p w:rsidR="0000678A" w:rsidRDefault="0000678A">
            <w:pPr>
              <w:pStyle w:val="CRCoverPage"/>
              <w:spacing w:after="0"/>
              <w:rPr>
                <w:noProof/>
                <w:sz w:val="8"/>
                <w:szCs w:val="8"/>
              </w:rPr>
            </w:pPr>
          </w:p>
        </w:tc>
      </w:tr>
    </w:tbl>
    <w:p w:rsidR="0000678A" w:rsidRDefault="000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78A">
        <w:tc>
          <w:tcPr>
            <w:tcW w:w="2835" w:type="dxa"/>
          </w:tcPr>
          <w:p w:rsidR="0000678A" w:rsidRDefault="00A9525C">
            <w:pPr>
              <w:pStyle w:val="CRCoverPage"/>
              <w:tabs>
                <w:tab w:val="right" w:pos="2751"/>
              </w:tabs>
              <w:spacing w:after="0"/>
              <w:rPr>
                <w:b/>
                <w:i/>
                <w:noProof/>
              </w:rPr>
            </w:pPr>
            <w:r>
              <w:rPr>
                <w:b/>
                <w:i/>
                <w:noProof/>
              </w:rPr>
              <w:t>Proposed change affects:</w:t>
            </w:r>
          </w:p>
        </w:tc>
        <w:tc>
          <w:tcPr>
            <w:tcW w:w="1418" w:type="dxa"/>
          </w:tcPr>
          <w:p w:rsidR="0000678A" w:rsidRDefault="00A952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678A" w:rsidRDefault="0000678A">
            <w:pPr>
              <w:pStyle w:val="CRCoverPage"/>
              <w:spacing w:after="0"/>
              <w:jc w:val="center"/>
              <w:rPr>
                <w:b/>
                <w:caps/>
                <w:noProof/>
              </w:rPr>
            </w:pPr>
          </w:p>
        </w:tc>
        <w:tc>
          <w:tcPr>
            <w:tcW w:w="709" w:type="dxa"/>
            <w:tcBorders>
              <w:left w:val="single" w:sz="4" w:space="0" w:color="auto"/>
            </w:tcBorders>
          </w:tcPr>
          <w:p w:rsidR="0000678A" w:rsidRDefault="00A952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caps/>
                <w:noProof/>
              </w:rPr>
            </w:pPr>
            <w:r>
              <w:rPr>
                <w:b/>
                <w:bCs/>
                <w:caps/>
                <w:noProof/>
              </w:rPr>
              <w:t>X</w:t>
            </w:r>
          </w:p>
        </w:tc>
        <w:tc>
          <w:tcPr>
            <w:tcW w:w="2126" w:type="dxa"/>
          </w:tcPr>
          <w:p w:rsidR="0000678A" w:rsidRDefault="00A952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678A" w:rsidRDefault="0000678A">
            <w:pPr>
              <w:pStyle w:val="CRCoverPage"/>
              <w:spacing w:after="0"/>
              <w:jc w:val="center"/>
              <w:rPr>
                <w:b/>
                <w:caps/>
                <w:noProof/>
              </w:rPr>
            </w:pPr>
          </w:p>
        </w:tc>
        <w:tc>
          <w:tcPr>
            <w:tcW w:w="1418" w:type="dxa"/>
            <w:tcBorders>
              <w:left w:val="nil"/>
            </w:tcBorders>
          </w:tcPr>
          <w:p w:rsidR="0000678A" w:rsidRDefault="00A952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bCs/>
                <w:caps/>
                <w:noProof/>
              </w:rPr>
            </w:pPr>
            <w:r>
              <w:rPr>
                <w:b/>
                <w:bCs/>
                <w:caps/>
                <w:noProof/>
              </w:rPr>
              <w:t>X</w:t>
            </w:r>
          </w:p>
        </w:tc>
      </w:tr>
    </w:tbl>
    <w:p w:rsidR="0000678A" w:rsidRDefault="000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678A">
        <w:tc>
          <w:tcPr>
            <w:tcW w:w="9640" w:type="dxa"/>
            <w:gridSpan w:val="11"/>
          </w:tcPr>
          <w:p w:rsidR="0000678A" w:rsidRDefault="0000678A">
            <w:pPr>
              <w:pStyle w:val="CRCoverPage"/>
              <w:spacing w:after="0"/>
              <w:rPr>
                <w:noProof/>
                <w:sz w:val="8"/>
                <w:szCs w:val="8"/>
              </w:rPr>
            </w:pPr>
          </w:p>
        </w:tc>
      </w:tr>
      <w:tr w:rsidR="0000678A">
        <w:tc>
          <w:tcPr>
            <w:tcW w:w="1843" w:type="dxa"/>
            <w:tcBorders>
              <w:top w:val="single" w:sz="4" w:space="0" w:color="auto"/>
              <w:left w:val="single" w:sz="4" w:space="0" w:color="auto"/>
            </w:tcBorders>
          </w:tcPr>
          <w:p w:rsidR="0000678A" w:rsidRDefault="00A952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678A" w:rsidRDefault="00A9525C">
            <w:pPr>
              <w:pStyle w:val="CRCoverPage"/>
              <w:spacing w:after="0"/>
              <w:ind w:left="100"/>
              <w:rPr>
                <w:noProof/>
              </w:rPr>
            </w:pPr>
            <w:r>
              <w:t>Indication of network ATSSS capability in Registration procedures</w:t>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CATT</w:t>
            </w: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Work item code:</w:t>
            </w:r>
          </w:p>
        </w:tc>
        <w:tc>
          <w:tcPr>
            <w:tcW w:w="3686" w:type="dxa"/>
            <w:gridSpan w:val="5"/>
            <w:shd w:val="pct30" w:color="FFFF00" w:fill="auto"/>
          </w:tcPr>
          <w:p w:rsidR="0000678A" w:rsidRDefault="00A9525C">
            <w:pPr>
              <w:pStyle w:val="CRCoverPage"/>
              <w:spacing w:after="0"/>
              <w:ind w:left="100"/>
              <w:rPr>
                <w:noProof/>
              </w:rPr>
            </w:pPr>
            <w:r>
              <w:rPr>
                <w:rFonts w:hint="eastAsia"/>
                <w:noProof/>
                <w:lang w:eastAsia="zh-CN"/>
              </w:rPr>
              <w:t>ATSSS</w:t>
            </w:r>
          </w:p>
        </w:tc>
        <w:tc>
          <w:tcPr>
            <w:tcW w:w="567" w:type="dxa"/>
            <w:tcBorders>
              <w:left w:val="nil"/>
            </w:tcBorders>
          </w:tcPr>
          <w:p w:rsidR="0000678A" w:rsidRDefault="0000678A">
            <w:pPr>
              <w:pStyle w:val="CRCoverPage"/>
              <w:spacing w:after="0"/>
              <w:ind w:right="100"/>
              <w:rPr>
                <w:noProof/>
              </w:rPr>
            </w:pPr>
          </w:p>
        </w:tc>
        <w:tc>
          <w:tcPr>
            <w:tcW w:w="1417" w:type="dxa"/>
            <w:gridSpan w:val="3"/>
            <w:tcBorders>
              <w:left w:val="nil"/>
            </w:tcBorders>
          </w:tcPr>
          <w:p w:rsidR="0000678A" w:rsidRDefault="00A952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1986" w:type="dxa"/>
            <w:gridSpan w:val="4"/>
          </w:tcPr>
          <w:p w:rsidR="0000678A" w:rsidRDefault="0000678A">
            <w:pPr>
              <w:pStyle w:val="CRCoverPage"/>
              <w:spacing w:after="0"/>
              <w:rPr>
                <w:noProof/>
                <w:sz w:val="8"/>
                <w:szCs w:val="8"/>
              </w:rPr>
            </w:pPr>
          </w:p>
        </w:tc>
        <w:tc>
          <w:tcPr>
            <w:tcW w:w="2267" w:type="dxa"/>
            <w:gridSpan w:val="2"/>
          </w:tcPr>
          <w:p w:rsidR="0000678A" w:rsidRDefault="0000678A">
            <w:pPr>
              <w:pStyle w:val="CRCoverPage"/>
              <w:spacing w:after="0"/>
              <w:rPr>
                <w:noProof/>
                <w:sz w:val="8"/>
                <w:szCs w:val="8"/>
              </w:rPr>
            </w:pPr>
          </w:p>
        </w:tc>
        <w:tc>
          <w:tcPr>
            <w:tcW w:w="1417" w:type="dxa"/>
            <w:gridSpan w:val="3"/>
          </w:tcPr>
          <w:p w:rsidR="0000678A" w:rsidRDefault="0000678A">
            <w:pPr>
              <w:pStyle w:val="CRCoverPage"/>
              <w:spacing w:after="0"/>
              <w:rPr>
                <w:noProof/>
                <w:sz w:val="8"/>
                <w:szCs w:val="8"/>
              </w:rPr>
            </w:pPr>
          </w:p>
        </w:tc>
        <w:tc>
          <w:tcPr>
            <w:tcW w:w="2127" w:type="dxa"/>
            <w:tcBorders>
              <w:right w:val="single" w:sz="4" w:space="0" w:color="auto"/>
            </w:tcBorders>
          </w:tcPr>
          <w:p w:rsidR="0000678A" w:rsidRDefault="0000678A">
            <w:pPr>
              <w:pStyle w:val="CRCoverPage"/>
              <w:spacing w:after="0"/>
              <w:rPr>
                <w:noProof/>
                <w:sz w:val="8"/>
                <w:szCs w:val="8"/>
              </w:rPr>
            </w:pPr>
          </w:p>
        </w:tc>
      </w:tr>
      <w:tr w:rsidR="0000678A">
        <w:trPr>
          <w:cantSplit/>
        </w:trPr>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Category:</w:t>
            </w:r>
          </w:p>
        </w:tc>
        <w:tc>
          <w:tcPr>
            <w:tcW w:w="851" w:type="dxa"/>
            <w:shd w:val="pct30" w:color="FFFF00" w:fill="auto"/>
          </w:tcPr>
          <w:p w:rsidR="0000678A" w:rsidRDefault="00A9525C">
            <w:pPr>
              <w:pStyle w:val="CRCoverPage"/>
              <w:spacing w:after="0"/>
              <w:ind w:left="100" w:right="-609"/>
              <w:rPr>
                <w:b/>
                <w:noProof/>
              </w:rPr>
            </w:pPr>
            <w:r>
              <w:rPr>
                <w:b/>
                <w:noProof/>
              </w:rPr>
              <w:t>F</w:t>
            </w:r>
          </w:p>
        </w:tc>
        <w:tc>
          <w:tcPr>
            <w:tcW w:w="3402" w:type="dxa"/>
            <w:gridSpan w:val="5"/>
            <w:tcBorders>
              <w:left w:val="nil"/>
            </w:tcBorders>
          </w:tcPr>
          <w:p w:rsidR="0000678A" w:rsidRDefault="0000678A">
            <w:pPr>
              <w:pStyle w:val="CRCoverPage"/>
              <w:spacing w:after="0"/>
              <w:rPr>
                <w:noProof/>
              </w:rPr>
            </w:pPr>
          </w:p>
        </w:tc>
        <w:tc>
          <w:tcPr>
            <w:tcW w:w="1417" w:type="dxa"/>
            <w:gridSpan w:val="3"/>
            <w:tcBorders>
              <w:left w:val="nil"/>
            </w:tcBorders>
          </w:tcPr>
          <w:p w:rsidR="0000678A" w:rsidRDefault="00A952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t>Rel-16</w:t>
            </w:r>
          </w:p>
        </w:tc>
      </w:tr>
      <w:tr w:rsidR="0000678A">
        <w:tc>
          <w:tcPr>
            <w:tcW w:w="1843" w:type="dxa"/>
            <w:tcBorders>
              <w:left w:val="single" w:sz="4" w:space="0" w:color="auto"/>
              <w:bottom w:val="single" w:sz="4" w:space="0" w:color="auto"/>
            </w:tcBorders>
          </w:tcPr>
          <w:p w:rsidR="0000678A" w:rsidRDefault="0000678A">
            <w:pPr>
              <w:pStyle w:val="CRCoverPage"/>
              <w:spacing w:after="0"/>
              <w:rPr>
                <w:b/>
                <w:i/>
                <w:noProof/>
              </w:rPr>
            </w:pPr>
          </w:p>
        </w:tc>
        <w:tc>
          <w:tcPr>
            <w:tcW w:w="4677" w:type="dxa"/>
            <w:gridSpan w:val="8"/>
            <w:tcBorders>
              <w:bottom w:val="single" w:sz="4" w:space="0" w:color="auto"/>
            </w:tcBorders>
          </w:tcPr>
          <w:p w:rsidR="0000678A" w:rsidRDefault="00A952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678A" w:rsidRDefault="00A9525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0678A" w:rsidRDefault="00A952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678A">
        <w:tc>
          <w:tcPr>
            <w:tcW w:w="1843" w:type="dxa"/>
          </w:tcPr>
          <w:p w:rsidR="0000678A" w:rsidRDefault="0000678A">
            <w:pPr>
              <w:pStyle w:val="CRCoverPage"/>
              <w:spacing w:after="0"/>
              <w:rPr>
                <w:b/>
                <w:i/>
                <w:noProof/>
                <w:sz w:val="8"/>
                <w:szCs w:val="8"/>
              </w:rPr>
            </w:pPr>
          </w:p>
        </w:tc>
        <w:tc>
          <w:tcPr>
            <w:tcW w:w="7797" w:type="dxa"/>
            <w:gridSpan w:val="10"/>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180"/>
              <w:ind w:left="100"/>
              <w:rPr>
                <w:lang w:val="en-US" w:eastAsia="zh-CN"/>
              </w:rPr>
            </w:pPr>
            <w:r>
              <w:rPr>
                <w:rFonts w:hint="eastAsia"/>
                <w:lang w:eastAsia="zh-CN"/>
              </w:rPr>
              <w:t>To resolve the problems which may occur when the UE requests</w:t>
            </w:r>
            <w:r>
              <w:rPr>
                <w:rFonts w:hint="eastAsia"/>
                <w:lang w:val="en-US" w:eastAsia="zh-CN"/>
              </w:rPr>
              <w:t xml:space="preserve"> MA PDU session procedures in a serving network which does not support ATSSS feature, a</w:t>
            </w:r>
            <w:r>
              <w:rPr>
                <w:rFonts w:hint="eastAsia"/>
                <w:noProof/>
                <w:lang w:eastAsia="zh-CN"/>
              </w:rPr>
              <w:t xml:space="preserve">s agreed in </w:t>
            </w:r>
            <w:hyperlink r:id="rId11" w:tgtFrame="_blank" w:history="1">
              <w:r>
                <w:rPr>
                  <w:rStyle w:val="aa"/>
                  <w:b/>
                  <w:bCs/>
                </w:rPr>
                <w:t>S2-2001145</w:t>
              </w:r>
            </w:hyperlink>
            <w:r>
              <w:rPr>
                <w:rFonts w:hint="eastAsia"/>
                <w:lang w:eastAsia="zh-CN"/>
              </w:rPr>
              <w:t xml:space="preserve">, </w:t>
            </w:r>
            <w:r>
              <w:rPr>
                <w:lang w:val="en-US" w:eastAsia="ko-KR"/>
              </w:rPr>
              <w:t>the AMF indicates whether the network supports ATSSS feature</w:t>
            </w:r>
            <w:r>
              <w:rPr>
                <w:rFonts w:hint="eastAsia"/>
                <w:lang w:val="en-US" w:eastAsia="zh-CN"/>
              </w:rPr>
              <w:t xml:space="preserve"> </w:t>
            </w:r>
            <w:r>
              <w:rPr>
                <w:lang w:val="en-US" w:eastAsia="ko-KR"/>
              </w:rPr>
              <w:t>in the Registration Accept message</w:t>
            </w:r>
            <w:r>
              <w:rPr>
                <w:rFonts w:hint="eastAsia"/>
                <w:lang w:val="en-US" w:eastAsia="zh-CN"/>
              </w:rPr>
              <w:t xml:space="preserve">. If ATSSS is not supported, the UE shall not execute </w:t>
            </w:r>
            <w:r>
              <w:rPr>
                <w:lang w:val="en-US" w:eastAsia="zh-CN"/>
              </w:rPr>
              <w:t>relevant</w:t>
            </w:r>
            <w:r>
              <w:rPr>
                <w:rFonts w:hint="eastAsia"/>
                <w:lang w:val="en-US" w:eastAsia="zh-CN"/>
              </w:rPr>
              <w:t xml:space="preserve"> ATSSS SM procedures. This needs to be captured in the specification for corresponding procedures.</w:t>
            </w:r>
          </w:p>
          <w:p w:rsidR="0000678A" w:rsidRDefault="00A9525C">
            <w:pPr>
              <w:pStyle w:val="CRCoverPage"/>
              <w:spacing w:after="180"/>
              <w:ind w:left="100"/>
              <w:rPr>
                <w:lang w:eastAsia="zh-CN"/>
              </w:rPr>
            </w:pPr>
            <w:del w:id="7" w:author="ZTE" w:date="2020-02-25T16:04:00Z">
              <w:r w:rsidDel="002019E8">
                <w:rPr>
                  <w:rFonts w:hint="eastAsia"/>
                  <w:noProof/>
                  <w:lang w:eastAsia="zh-CN"/>
                </w:rPr>
                <w:delText xml:space="preserve">In addition, if the network does not support ATSSS feature, when an UE  wrongly initiates relevant ATSSS SM procedures (e.g. </w:delText>
              </w:r>
              <w:r w:rsidDel="002019E8">
                <w:rPr>
                  <w:rFonts w:hint="eastAsia"/>
                  <w:lang w:eastAsia="zh-CN"/>
                </w:rPr>
                <w:delText xml:space="preserve">requests to establish an MA PDU session or a PDU session with </w:delText>
              </w:r>
              <w:r w:rsidDel="002019E8">
                <w:delText>"MA PDU Network-Upgrade Allowed" indication</w:delText>
              </w:r>
              <w:r w:rsidDel="002019E8">
                <w:rPr>
                  <w:rFonts w:hint="eastAsia"/>
                  <w:noProof/>
                  <w:lang w:eastAsia="zh-CN"/>
                </w:rPr>
                <w:delText>), the AMF shall either reject the request or ignore the indication depending on the procedures. Otherwise the potential problems (e.g. same PDU Session ID for different PDU sessions) may still occur.</w:delText>
              </w:r>
            </w:del>
          </w:p>
        </w:tc>
      </w:tr>
      <w:tr w:rsidR="0000678A">
        <w:tc>
          <w:tcPr>
            <w:tcW w:w="2694" w:type="dxa"/>
            <w:gridSpan w:val="2"/>
            <w:tcBorders>
              <w:left w:val="single" w:sz="4" w:space="0" w:color="auto"/>
            </w:tcBorders>
          </w:tcPr>
          <w:p w:rsidR="0000678A" w:rsidRDefault="0000678A">
            <w:pPr>
              <w:pStyle w:val="CRCoverPage"/>
              <w:spacing w:after="0"/>
              <w:rPr>
                <w:b/>
                <w:i/>
                <w:noProof/>
                <w:sz w:val="8"/>
                <w:szCs w:val="8"/>
                <w:lang w:eastAsia="zh-CN"/>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678A" w:rsidDel="002019E8" w:rsidRDefault="00A9525C">
            <w:pPr>
              <w:pStyle w:val="CRCoverPage"/>
              <w:spacing w:after="0"/>
              <w:ind w:left="100"/>
              <w:rPr>
                <w:del w:id="8" w:author="ZTE" w:date="2020-02-25T16:04:00Z"/>
                <w:lang w:eastAsia="zh-CN"/>
              </w:rPr>
            </w:pPr>
            <w:del w:id="9" w:author="ZTE" w:date="2020-02-25T16:04:00Z">
              <w:r w:rsidDel="002019E8">
                <w:rPr>
                  <w:rFonts w:hint="eastAsia"/>
                  <w:lang w:eastAsia="zh-CN"/>
                </w:rPr>
                <w:delText>1. Add that the AMF provides MA PDU Session</w:delText>
              </w:r>
              <w:r w:rsidDel="002019E8">
                <w:delText xml:space="preserve"> Support indicator</w:delText>
              </w:r>
              <w:r w:rsidDel="002019E8">
                <w:rPr>
                  <w:rFonts w:hint="eastAsia"/>
                  <w:lang w:eastAsia="zh-CN"/>
                </w:rPr>
                <w:delText xml:space="preserve"> to the UE in </w:delText>
              </w:r>
              <w:r w:rsidDel="002019E8">
                <w:delText>Registration procedures</w:delText>
              </w:r>
              <w:r w:rsidDel="002019E8">
                <w:rPr>
                  <w:rFonts w:hint="eastAsia"/>
                  <w:lang w:eastAsia="zh-CN"/>
                </w:rPr>
                <w:delText>;</w:delText>
              </w:r>
            </w:del>
          </w:p>
          <w:p w:rsidR="0000678A" w:rsidRDefault="00A9525C">
            <w:pPr>
              <w:pStyle w:val="CRCoverPage"/>
              <w:spacing w:after="0"/>
              <w:ind w:left="100"/>
              <w:rPr>
                <w:lang w:eastAsia="zh-CN"/>
              </w:rPr>
            </w:pPr>
            <w:del w:id="10" w:author="ZTE" w:date="2020-02-25T16:04:00Z">
              <w:r w:rsidDel="002019E8">
                <w:rPr>
                  <w:rFonts w:hint="eastAsia"/>
                  <w:lang w:eastAsia="zh-CN"/>
                </w:rPr>
                <w:delText>2</w:delText>
              </w:r>
            </w:del>
            <w:ins w:id="11" w:author="ZTE" w:date="2020-02-25T16:04:00Z">
              <w:r w:rsidR="002019E8">
                <w:rPr>
                  <w:lang w:eastAsia="zh-CN"/>
                </w:rPr>
                <w:t>1</w:t>
              </w:r>
            </w:ins>
            <w:r>
              <w:rPr>
                <w:rFonts w:hint="eastAsia"/>
                <w:lang w:eastAsia="zh-CN"/>
              </w:rPr>
              <w:t xml:space="preserve">. Add to ATSSS procedures the UE </w:t>
            </w:r>
            <w:r>
              <w:rPr>
                <w:lang w:eastAsia="zh-CN"/>
              </w:rPr>
              <w:t>behaviour</w:t>
            </w:r>
            <w:r>
              <w:rPr>
                <w:rFonts w:hint="eastAsia"/>
                <w:lang w:eastAsia="zh-CN"/>
              </w:rPr>
              <w:t xml:space="preserve"> based on the received MA PDU Session</w:t>
            </w:r>
            <w:r>
              <w:t xml:space="preserve"> Support indicator</w:t>
            </w:r>
            <w:r>
              <w:rPr>
                <w:rFonts w:hint="eastAsia"/>
                <w:lang w:eastAsia="zh-CN"/>
              </w:rPr>
              <w:t>.</w:t>
            </w:r>
          </w:p>
          <w:p w:rsidR="0000678A" w:rsidRDefault="00A9525C">
            <w:pPr>
              <w:pStyle w:val="CRCoverPage"/>
              <w:spacing w:after="0"/>
              <w:ind w:left="100"/>
              <w:rPr>
                <w:del w:id="12" w:author="Myungjune@LGE_r01" w:date="2020-02-24T10:31:00Z"/>
                <w:noProof/>
                <w:lang w:eastAsia="zh-CN"/>
              </w:rPr>
            </w:pPr>
            <w:del w:id="13" w:author="Myungjune@LGE_r01" w:date="2020-02-24T10:31:00Z">
              <w:r>
                <w:rPr>
                  <w:rFonts w:hint="eastAsia"/>
                  <w:lang w:eastAsia="zh-CN"/>
                </w:rPr>
                <w:delText xml:space="preserve">3. Add to </w:delText>
              </w:r>
              <w:r>
                <w:rPr>
                  <w:rFonts w:hint="eastAsia"/>
                  <w:noProof/>
                  <w:lang w:eastAsia="zh-CN"/>
                </w:rPr>
                <w:delText>relevant ATSSS SM procedures that the AMF shall reject the request or ignore the indication from the UE, depending on the procedures.</w:delText>
              </w:r>
            </w:del>
          </w:p>
          <w:p w:rsidR="0000678A" w:rsidRDefault="00A9525C" w:rsidP="002019E8">
            <w:pPr>
              <w:pStyle w:val="CRCoverPage"/>
              <w:spacing w:after="0"/>
              <w:ind w:left="100"/>
              <w:rPr>
                <w:lang w:eastAsia="zh-CN"/>
              </w:rPr>
            </w:pPr>
            <w:del w:id="14" w:author="Myungjune@LGE_r01" w:date="2020-02-24T10:34:00Z">
              <w:r>
                <w:rPr>
                  <w:rFonts w:hint="eastAsia"/>
                  <w:lang w:eastAsia="zh-CN"/>
                </w:rPr>
                <w:delText>4</w:delText>
              </w:r>
            </w:del>
            <w:ins w:id="15" w:author="Myungjune@LGE_r01" w:date="2020-02-24T10:34:00Z">
              <w:del w:id="16" w:author="ZTE" w:date="2020-02-25T16:04:00Z">
                <w:r w:rsidDel="002019E8">
                  <w:rPr>
                    <w:lang w:eastAsia="zh-CN"/>
                  </w:rPr>
                  <w:delText>3</w:delText>
                </w:r>
              </w:del>
            </w:ins>
            <w:ins w:id="17" w:author="ZTE" w:date="2020-02-25T16:04:00Z">
              <w:r w:rsidR="002019E8">
                <w:rPr>
                  <w:lang w:eastAsia="zh-CN"/>
                </w:rPr>
                <w:t>2</w:t>
              </w:r>
            </w:ins>
            <w:bookmarkStart w:id="18" w:name="_GoBack"/>
            <w:bookmarkEnd w:id="18"/>
            <w:r>
              <w:rPr>
                <w:rFonts w:hint="eastAsia"/>
                <w:lang w:eastAsia="zh-CN"/>
              </w:rPr>
              <w:t xml:space="preserve">. Clarify on </w:t>
            </w:r>
            <w:r>
              <w:t>"MA PDU Request"</w:t>
            </w:r>
            <w:r>
              <w:rPr>
                <w:rFonts w:hint="eastAsia"/>
                <w:lang w:eastAsia="zh-CN"/>
              </w:rPr>
              <w:t xml:space="preserve"> as Request Type and </w:t>
            </w:r>
            <w:r>
              <w:t>ATSSS Capabilit</w:t>
            </w:r>
            <w:r>
              <w:rPr>
                <w:rFonts w:hint="eastAsia"/>
                <w:lang w:eastAsia="zh-CN"/>
              </w:rPr>
              <w:t xml:space="preserve">ies to align with </w:t>
            </w:r>
            <w:r>
              <w:rPr>
                <w:rStyle w:val="aa"/>
                <w:bCs/>
              </w:rPr>
              <w:t>S2-</w:t>
            </w:r>
            <w:hyperlink r:id="rId12" w:history="1">
              <w:r>
                <w:rPr>
                  <w:rStyle w:val="aa"/>
                  <w:bCs/>
                </w:rPr>
                <w:t>2001621</w:t>
              </w:r>
            </w:hyperlink>
            <w:r>
              <w:rPr>
                <w:rFonts w:hint="eastAsia"/>
                <w:lang w:eastAsia="zh-CN"/>
              </w:rPr>
              <w:t xml:space="preserve">, in </w:t>
            </w:r>
            <w:r>
              <w:rPr>
                <w:lang w:eastAsia="zh-CN"/>
              </w:rPr>
              <w:t>“</w:t>
            </w:r>
            <w:r>
              <w:t>Network Modification to MA PDU Session after a UE moving from EPC</w:t>
            </w:r>
            <w:r>
              <w:rPr>
                <w:lang w:eastAsia="zh-CN"/>
              </w:rPr>
              <w:t>”</w:t>
            </w:r>
            <w:r>
              <w:rPr>
                <w:rFonts w:hint="eastAsia"/>
                <w:lang w:eastAsia="zh-CN"/>
              </w:rPr>
              <w:t xml:space="preserve"> procedure.</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 xml:space="preserve">It is unclear how to provide </w:t>
            </w:r>
            <w:r>
              <w:t>network ATSSS capability</w:t>
            </w:r>
            <w:r>
              <w:rPr>
                <w:rFonts w:hint="eastAsia"/>
                <w:lang w:eastAsia="zh-CN"/>
              </w:rPr>
              <w:t xml:space="preserve"> to the UE and how to handle unexpected ATSSS requests from the UE in the procedures.</w:t>
            </w:r>
          </w:p>
        </w:tc>
      </w:tr>
      <w:tr w:rsidR="0000678A">
        <w:tc>
          <w:tcPr>
            <w:tcW w:w="2694" w:type="dxa"/>
            <w:gridSpan w:val="2"/>
          </w:tcPr>
          <w:p w:rsidR="0000678A" w:rsidRDefault="0000678A">
            <w:pPr>
              <w:pStyle w:val="CRCoverPage"/>
              <w:spacing w:after="0"/>
              <w:rPr>
                <w:b/>
                <w:i/>
                <w:noProof/>
                <w:sz w:val="8"/>
                <w:szCs w:val="8"/>
              </w:rPr>
            </w:pPr>
          </w:p>
        </w:tc>
        <w:tc>
          <w:tcPr>
            <w:tcW w:w="6946" w:type="dxa"/>
            <w:gridSpan w:val="9"/>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0"/>
              <w:ind w:left="100"/>
              <w:rPr>
                <w:noProof/>
                <w:lang w:eastAsia="zh-CN"/>
              </w:rPr>
            </w:pPr>
            <w:del w:id="19" w:author="ZTE" w:date="2020-02-25T10:08:00Z">
              <w:r w:rsidDel="003D44D0">
                <w:rPr>
                  <w:rFonts w:hint="eastAsia"/>
                  <w:noProof/>
                  <w:lang w:eastAsia="zh-CN"/>
                </w:rPr>
                <w:delText xml:space="preserve">4.2.2.2.2, </w:delText>
              </w:r>
            </w:del>
            <w:r>
              <w:rPr>
                <w:rFonts w:hint="eastAsia"/>
                <w:noProof/>
                <w:lang w:eastAsia="zh-CN"/>
              </w:rPr>
              <w:t xml:space="preserve">4.22.1, </w:t>
            </w:r>
            <w:del w:id="20" w:author="Myungjune@LGE_r01" w:date="2020-02-24T10:40:00Z">
              <w:r>
                <w:rPr>
                  <w:rFonts w:hint="eastAsia"/>
                  <w:noProof/>
                  <w:lang w:eastAsia="zh-CN"/>
                </w:rPr>
                <w:delText xml:space="preserve">4.22.2.1, </w:delText>
              </w:r>
            </w:del>
            <w:del w:id="21" w:author="Myungjune@LGE_r01" w:date="2020-02-24T10:36:00Z">
              <w:r>
                <w:rPr>
                  <w:rFonts w:hint="eastAsia"/>
                  <w:noProof/>
                  <w:lang w:eastAsia="zh-CN"/>
                </w:rPr>
                <w:delText xml:space="preserve">4.22.2.2, </w:delText>
              </w:r>
            </w:del>
            <w:del w:id="22" w:author="Myungjune@LGE_r01" w:date="2020-02-24T10:37:00Z">
              <w:r>
                <w:rPr>
                  <w:rFonts w:hint="eastAsia"/>
                  <w:noProof/>
                  <w:lang w:eastAsia="zh-CN"/>
                </w:rPr>
                <w:delText xml:space="preserve">4.22.3, </w:delText>
              </w:r>
            </w:del>
            <w:r>
              <w:rPr>
                <w:rFonts w:hint="eastAsia"/>
                <w:noProof/>
                <w:lang w:eastAsia="zh-CN"/>
              </w:rPr>
              <w:t xml:space="preserve">4.22.6.3, </w:t>
            </w:r>
            <w:del w:id="23" w:author="Myungjune@LGE_r01" w:date="2020-02-24T10:38:00Z">
              <w:r>
                <w:rPr>
                  <w:rFonts w:hint="eastAsia"/>
                  <w:noProof/>
                  <w:lang w:eastAsia="zh-CN"/>
                </w:rPr>
                <w:delText xml:space="preserve">4.22.7, </w:delText>
              </w:r>
            </w:del>
            <w:r>
              <w:rPr>
                <w:rFonts w:hint="eastAsia"/>
                <w:noProof/>
                <w:lang w:eastAsia="zh-CN"/>
              </w:rPr>
              <w:t>4.22.9.1</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0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678A" w:rsidRDefault="00A9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678A" w:rsidRDefault="00A9525C">
            <w:pPr>
              <w:pStyle w:val="CRCoverPage"/>
              <w:spacing w:after="0"/>
              <w:jc w:val="center"/>
              <w:rPr>
                <w:b/>
                <w:caps/>
                <w:noProof/>
              </w:rPr>
            </w:pPr>
            <w:r>
              <w:rPr>
                <w:b/>
                <w:caps/>
                <w:noProof/>
              </w:rPr>
              <w:t>N</w:t>
            </w:r>
          </w:p>
        </w:tc>
        <w:tc>
          <w:tcPr>
            <w:tcW w:w="2977" w:type="dxa"/>
            <w:gridSpan w:val="4"/>
          </w:tcPr>
          <w:p w:rsidR="0000678A" w:rsidRDefault="000067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678A" w:rsidRDefault="0000678A">
            <w:pPr>
              <w:pStyle w:val="CRCoverPage"/>
              <w:spacing w:after="0"/>
              <w:ind w:left="99"/>
              <w:rPr>
                <w:noProof/>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00678A">
            <w:pPr>
              <w:pStyle w:val="CRCoverPage"/>
              <w:spacing w:after="0"/>
              <w:rPr>
                <w:b/>
                <w:i/>
                <w:noProof/>
              </w:rPr>
            </w:pPr>
          </w:p>
        </w:tc>
        <w:tc>
          <w:tcPr>
            <w:tcW w:w="6946" w:type="dxa"/>
            <w:gridSpan w:val="9"/>
            <w:tcBorders>
              <w:right w:val="single" w:sz="4" w:space="0" w:color="auto"/>
            </w:tcBorders>
          </w:tcPr>
          <w:p w:rsidR="0000678A" w:rsidRDefault="0000678A">
            <w:pPr>
              <w:pStyle w:val="CRCoverPage"/>
              <w:spacing w:after="0"/>
              <w:rPr>
                <w:noProof/>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678A" w:rsidRDefault="0000678A">
            <w:pPr>
              <w:pStyle w:val="CRCoverPage"/>
              <w:spacing w:after="0"/>
              <w:ind w:left="100"/>
              <w:rPr>
                <w:noProof/>
              </w:rPr>
            </w:pPr>
          </w:p>
        </w:tc>
      </w:tr>
      <w:tr w:rsidR="0000678A">
        <w:tc>
          <w:tcPr>
            <w:tcW w:w="2694" w:type="dxa"/>
            <w:gridSpan w:val="2"/>
            <w:tcBorders>
              <w:top w:val="single" w:sz="4" w:space="0" w:color="auto"/>
              <w:bottom w:val="single" w:sz="4" w:space="0" w:color="auto"/>
            </w:tcBorders>
          </w:tcPr>
          <w:p w:rsidR="0000678A" w:rsidRDefault="000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678A" w:rsidRDefault="0000678A">
            <w:pPr>
              <w:pStyle w:val="CRCoverPage"/>
              <w:spacing w:after="0"/>
              <w:ind w:left="100"/>
              <w:rPr>
                <w:noProof/>
                <w:sz w:val="8"/>
                <w:szCs w:val="8"/>
              </w:rPr>
            </w:pPr>
          </w:p>
        </w:tc>
      </w:tr>
      <w:tr w:rsidR="0000678A">
        <w:tc>
          <w:tcPr>
            <w:tcW w:w="2694" w:type="dxa"/>
            <w:gridSpan w:val="2"/>
            <w:tcBorders>
              <w:top w:val="single" w:sz="4" w:space="0" w:color="auto"/>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678A" w:rsidRDefault="0000678A">
            <w:pPr>
              <w:pStyle w:val="CRCoverPage"/>
              <w:spacing w:after="0"/>
              <w:ind w:left="100"/>
              <w:rPr>
                <w:noProof/>
              </w:rPr>
            </w:pPr>
          </w:p>
        </w:tc>
      </w:tr>
    </w:tbl>
    <w:p w:rsidR="0000678A" w:rsidRDefault="0000678A">
      <w:pPr>
        <w:pStyle w:val="CRCoverPage"/>
        <w:spacing w:after="0"/>
        <w:rPr>
          <w:noProof/>
          <w:sz w:val="8"/>
          <w:szCs w:val="8"/>
        </w:rPr>
      </w:pPr>
    </w:p>
    <w:p w:rsidR="0000678A" w:rsidRDefault="0000678A">
      <w:pPr>
        <w:rPr>
          <w:noProof/>
          <w:lang w:eastAsia="zh-CN"/>
        </w:rPr>
        <w:sectPr w:rsidR="0000678A">
          <w:headerReference w:type="even" r:id="rId13"/>
          <w:footnotePr>
            <w:numRestart w:val="eachSect"/>
          </w:footnotePr>
          <w:pgSz w:w="11907" w:h="16840" w:code="9"/>
          <w:pgMar w:top="1418" w:right="1134" w:bottom="1134" w:left="1134" w:header="680" w:footer="567" w:gutter="0"/>
          <w:cols w:space="720"/>
        </w:sect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113728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rsidR="0000678A" w:rsidRDefault="00A9525C">
      <w:pPr>
        <w:pStyle w:val="2"/>
      </w:pPr>
      <w:bookmarkStart w:id="25" w:name="_Toc20204296"/>
      <w:bookmarkStart w:id="26" w:name="_Toc27894988"/>
      <w:r>
        <w:t>4.22</w:t>
      </w:r>
      <w:r>
        <w:tab/>
        <w:t>ATSSS Procedures</w:t>
      </w:r>
      <w:bookmarkEnd w:id="25"/>
      <w:bookmarkEnd w:id="26"/>
    </w:p>
    <w:p w:rsidR="0000678A" w:rsidRDefault="00A9525C">
      <w:pPr>
        <w:pStyle w:val="3"/>
      </w:pPr>
      <w:bookmarkStart w:id="27" w:name="_Toc20204297"/>
      <w:bookmarkStart w:id="28" w:name="_Toc27894989"/>
      <w:r>
        <w:t>4.22.1</w:t>
      </w:r>
      <w:r>
        <w:tab/>
        <w:t>General</w:t>
      </w:r>
      <w:bookmarkEnd w:id="27"/>
      <w:bookmarkEnd w:id="28"/>
    </w:p>
    <w:p w:rsidR="0000678A" w:rsidRDefault="00A9525C">
      <w:r>
        <w:t>This clause specifies the procedures that enable the support of Access Traffic Steering, Switching and Splitting (ATSSS), as defined in TS 23.501 [2], clause 5.32. These procedures can be applied only by ATSSS-capable UEs and 5GC networks.</w:t>
      </w:r>
    </w:p>
    <w:p w:rsidR="0000678A" w:rsidRDefault="00A9525C">
      <w:pPr>
        <w:pStyle w:val="B1"/>
        <w:ind w:left="0" w:firstLine="0"/>
        <w:rPr>
          <w:lang w:eastAsia="zh-CN"/>
        </w:rPr>
      </w:pPr>
      <w:r>
        <w:t>The key enabler of ATSSS is the Multi Access-PDU (MA PDU) Session. As specified in TS 23.501 [2], clause 5.32.1, a MA PDU Session is a PDU Session associated with two independent N3/N9 tunnels between the PSA and RAN/AN and with multiple access types, i.e. with one 3GPP access and one non-3GPP access. The traffic of a MA PDU Session can be transferred over 3GPP access, or over non-3GPP access, or over both accesses. How the traffic is transferred over the available accesses of a MA PDU Session is governed by the applicable policy created by the 5GC network.</w:t>
      </w:r>
    </w:p>
    <w:p w:rsidR="0000678A" w:rsidRDefault="00A9525C">
      <w:pPr>
        <w:pStyle w:val="B1"/>
        <w:ind w:left="0" w:firstLine="0"/>
        <w:rPr>
          <w:ins w:id="29" w:author="CATT_dxy" w:date="2020-02-06T14:54:00Z"/>
          <w:lang w:eastAsia="zh-CN"/>
        </w:rPr>
      </w:pPr>
      <w:ins w:id="30" w:author="CATT_dxy" w:date="2020-02-06T14:43:00Z">
        <w:r>
          <w:rPr>
            <w:rFonts w:hint="eastAsia"/>
            <w:lang w:eastAsia="zh-CN"/>
          </w:rPr>
          <w:t xml:space="preserve">The UE </w:t>
        </w:r>
      </w:ins>
      <w:ins w:id="31" w:author="CATT_dxy" w:date="2020-02-06T14:45:00Z">
        <w:del w:id="32" w:author="Nokia-rev" w:date="2020-02-24T18:42:00Z">
          <w:r w:rsidRPr="00813872" w:rsidDel="00813872">
            <w:rPr>
              <w:highlight w:val="cyan"/>
              <w:lang w:eastAsia="zh-CN"/>
              <w:rPrChange w:id="33" w:author="Nokia-rev" w:date="2020-02-24T18:47:00Z">
                <w:rPr>
                  <w:lang w:eastAsia="zh-CN"/>
                </w:rPr>
              </w:rPrChange>
            </w:rPr>
            <w:delText>decides</w:delText>
          </w:r>
        </w:del>
      </w:ins>
      <w:ins w:id="34" w:author="Nokia-rev" w:date="2020-02-24T18:42:00Z">
        <w:r w:rsidR="00813872" w:rsidRPr="00813872">
          <w:rPr>
            <w:highlight w:val="cyan"/>
            <w:lang w:eastAsia="zh-CN"/>
            <w:rPrChange w:id="35" w:author="Nokia-rev" w:date="2020-02-24T18:47:00Z">
              <w:rPr>
                <w:lang w:eastAsia="zh-CN"/>
              </w:rPr>
            </w:rPrChange>
          </w:rPr>
          <w:t>determines</w:t>
        </w:r>
      </w:ins>
      <w:ins w:id="36" w:author="CATT_dxy" w:date="2020-02-06T14:45:00Z">
        <w:r>
          <w:rPr>
            <w:rFonts w:hint="eastAsia"/>
            <w:lang w:eastAsia="zh-CN"/>
          </w:rPr>
          <w:t xml:space="preserve"> whether </w:t>
        </w:r>
      </w:ins>
      <w:ins w:id="37" w:author="CATT_dxy" w:date="2020-02-06T14:53:00Z">
        <w:del w:id="38" w:author="Nokia-rev" w:date="2020-02-24T18:42:00Z">
          <w:r w:rsidRPr="00813872" w:rsidDel="00813872">
            <w:rPr>
              <w:highlight w:val="cyan"/>
              <w:lang w:eastAsia="zh-CN"/>
              <w:rPrChange w:id="39" w:author="Nokia-rev" w:date="2020-02-24T18:47:00Z">
                <w:rPr>
                  <w:lang w:eastAsia="zh-CN"/>
                </w:rPr>
              </w:rPrChange>
            </w:rPr>
            <w:delText>a</w:delText>
          </w:r>
        </w:del>
      </w:ins>
      <w:ins w:id="40" w:author="CATT_dxy" w:date="2020-02-06T14:50:00Z">
        <w:del w:id="41" w:author="Nokia-rev" w:date="2020-02-24T18:42:00Z">
          <w:r w:rsidRPr="00813872" w:rsidDel="00813872">
            <w:rPr>
              <w:highlight w:val="cyan"/>
              <w:lang w:eastAsia="zh-CN"/>
              <w:rPrChange w:id="42" w:author="Nokia-rev" w:date="2020-02-24T18:47:00Z">
                <w:rPr>
                  <w:lang w:eastAsia="zh-CN"/>
                </w:rPr>
              </w:rPrChange>
            </w:rPr>
            <w:delText xml:space="preserve"> </w:delText>
          </w:r>
        </w:del>
      </w:ins>
      <w:ins w:id="43" w:author="CATT_dxy" w:date="2020-02-06T14:45:00Z">
        <w:del w:id="44" w:author="Nokia-rev" w:date="2020-02-24T18:42:00Z">
          <w:r w:rsidRPr="00813872" w:rsidDel="00813872">
            <w:rPr>
              <w:highlight w:val="cyan"/>
              <w:lang w:eastAsia="zh-CN"/>
              <w:rPrChange w:id="45" w:author="Nokia-rev" w:date="2020-02-24T18:47:00Z">
                <w:rPr>
                  <w:lang w:eastAsia="zh-CN"/>
                </w:rPr>
              </w:rPrChange>
            </w:rPr>
            <w:delText>MA PDU Session</w:delText>
          </w:r>
        </w:del>
      </w:ins>
      <w:ins w:id="46" w:author="Nokia-rev" w:date="2020-02-24T18:42:00Z">
        <w:r w:rsidR="00813872" w:rsidRPr="00813872">
          <w:rPr>
            <w:highlight w:val="cyan"/>
            <w:lang w:eastAsia="zh-CN"/>
            <w:rPrChange w:id="47" w:author="Nokia-rev" w:date="2020-02-24T18:47:00Z">
              <w:rPr>
                <w:lang w:eastAsia="zh-CN"/>
              </w:rPr>
            </w:rPrChange>
          </w:rPr>
          <w:t>ATSSS</w:t>
        </w:r>
      </w:ins>
      <w:ins w:id="48" w:author="CATT_dxy" w:date="2020-02-06T14:50:00Z">
        <w:r>
          <w:rPr>
            <w:rFonts w:hint="eastAsia"/>
            <w:lang w:eastAsia="zh-CN"/>
          </w:rPr>
          <w:t xml:space="preserve"> is</w:t>
        </w:r>
      </w:ins>
      <w:ins w:id="49" w:author="CATT_dxy" w:date="2020-02-06T14:45:00Z">
        <w:r>
          <w:rPr>
            <w:rFonts w:hint="eastAsia"/>
            <w:lang w:eastAsia="zh-CN"/>
          </w:rPr>
          <w:t xml:space="preserve"> supported by the network based on the </w:t>
        </w:r>
      </w:ins>
      <w:ins w:id="50" w:author="CATT_dxy" w:date="2020-02-06T14:46:00Z">
        <w:r>
          <w:rPr>
            <w:rFonts w:hint="eastAsia"/>
            <w:lang w:eastAsia="zh-CN"/>
          </w:rPr>
          <w:t>MA PDU Session</w:t>
        </w:r>
        <w:r>
          <w:t xml:space="preserve"> Support indicator</w:t>
        </w:r>
        <w:r>
          <w:rPr>
            <w:rFonts w:hint="eastAsia"/>
            <w:lang w:eastAsia="zh-CN"/>
          </w:rPr>
          <w:t xml:space="preserve"> provided by the AMF during the Registration procedure</w:t>
        </w:r>
      </w:ins>
      <w:ins w:id="51" w:author="CATT_dxy" w:date="2020-02-06T14:49:00Z">
        <w:r>
          <w:rPr>
            <w:rFonts w:hint="eastAsia"/>
            <w:lang w:eastAsia="zh-CN"/>
          </w:rPr>
          <w:t>s</w:t>
        </w:r>
      </w:ins>
      <w:ins w:id="52" w:author="CATT_dxy" w:date="2020-02-06T15:25:00Z">
        <w:r>
          <w:rPr>
            <w:rFonts w:hint="eastAsia"/>
            <w:lang w:eastAsia="zh-CN"/>
          </w:rPr>
          <w:t>,</w:t>
        </w:r>
      </w:ins>
      <w:ins w:id="53" w:author="CATT_dxy" w:date="2020-02-06T14:47:00Z">
        <w:r>
          <w:rPr>
            <w:rFonts w:hint="eastAsia"/>
            <w:lang w:eastAsia="zh-CN"/>
          </w:rPr>
          <w:t xml:space="preserve"> as specified in </w:t>
        </w:r>
      </w:ins>
      <w:ins w:id="54" w:author="CATT_dxy" w:date="2020-02-06T14:48:00Z">
        <w:r>
          <w:rPr>
            <w:rFonts w:hint="eastAsia"/>
            <w:lang w:eastAsia="zh-CN"/>
          </w:rPr>
          <w:t>clause</w:t>
        </w:r>
        <w:del w:id="55" w:author="Myungjune@LGE_r01" w:date="2020-02-24T10:34:00Z">
          <w:r>
            <w:rPr>
              <w:rFonts w:hint="eastAsia"/>
              <w:lang w:eastAsia="zh-CN"/>
            </w:rPr>
            <w:delText xml:space="preserve"> </w:delText>
          </w:r>
        </w:del>
      </w:ins>
      <w:ins w:id="56" w:author="Myungjune@LGE_r01" w:date="2020-02-24T10:34:00Z">
        <w:r>
          <w:rPr>
            <w:lang w:val="en-US" w:eastAsia="zh-CN"/>
          </w:rPr>
          <w:t> </w:t>
        </w:r>
      </w:ins>
      <w:ins w:id="57" w:author="CATT_dxy" w:date="2020-02-06T14:48:00Z">
        <w:r>
          <w:rPr>
            <w:rFonts w:hint="eastAsia"/>
            <w:lang w:eastAsia="zh-CN"/>
          </w:rPr>
          <w:t>4.2</w:t>
        </w:r>
      </w:ins>
      <w:ins w:id="58" w:author="CATT_dxy" w:date="2020-02-06T16:52:00Z">
        <w:r>
          <w:rPr>
            <w:rFonts w:hint="eastAsia"/>
            <w:lang w:eastAsia="zh-CN"/>
          </w:rPr>
          <w:t>2</w:t>
        </w:r>
      </w:ins>
      <w:ins w:id="59" w:author="CATT_dxy" w:date="2020-02-06T14:48:00Z">
        <w:r>
          <w:rPr>
            <w:rFonts w:hint="eastAsia"/>
            <w:lang w:eastAsia="zh-CN"/>
          </w:rPr>
          <w:t>.</w:t>
        </w:r>
      </w:ins>
      <w:ins w:id="60" w:author="CATT_dxy" w:date="2020-02-06T16:52:00Z">
        <w:r>
          <w:rPr>
            <w:rFonts w:hint="eastAsia"/>
            <w:lang w:eastAsia="zh-CN"/>
          </w:rPr>
          <w:t>9.1</w:t>
        </w:r>
      </w:ins>
      <w:ins w:id="61" w:author="CATT_dxy" w:date="2020-02-06T14:46:00Z">
        <w:r>
          <w:rPr>
            <w:rFonts w:hint="eastAsia"/>
            <w:lang w:eastAsia="zh-CN"/>
          </w:rPr>
          <w:t>.</w:t>
        </w:r>
      </w:ins>
      <w:ins w:id="62" w:author="CATT_dxy" w:date="2020-02-06T14:47:00Z">
        <w:r>
          <w:rPr>
            <w:rFonts w:hint="eastAsia"/>
            <w:lang w:eastAsia="zh-CN"/>
          </w:rPr>
          <w:t xml:space="preserve"> If </w:t>
        </w:r>
      </w:ins>
      <w:ins w:id="63" w:author="CATT_dxy" w:date="2020-02-06T14:57:00Z">
        <w:r>
          <w:rPr>
            <w:rFonts w:hint="eastAsia"/>
            <w:lang w:eastAsia="zh-CN"/>
          </w:rPr>
          <w:t xml:space="preserve">the </w:t>
        </w:r>
      </w:ins>
      <w:ins w:id="64" w:author="CATT_dxy" w:date="2020-02-06T14:59:00Z">
        <w:r>
          <w:rPr>
            <w:rFonts w:hint="eastAsia"/>
            <w:lang w:eastAsia="zh-CN"/>
          </w:rPr>
          <w:t xml:space="preserve">network does not support </w:t>
        </w:r>
      </w:ins>
      <w:ins w:id="65" w:author="CATT_dxy" w:date="2020-02-06T14:57:00Z">
        <w:del w:id="66" w:author="Nokia-rev" w:date="2020-02-24T18:43:00Z">
          <w:r w:rsidRPr="00813872" w:rsidDel="00813872">
            <w:rPr>
              <w:highlight w:val="cyan"/>
              <w:lang w:eastAsia="zh-CN"/>
              <w:rPrChange w:id="67" w:author="Nokia-rev" w:date="2020-02-24T18:47:00Z">
                <w:rPr>
                  <w:lang w:eastAsia="zh-CN"/>
                </w:rPr>
              </w:rPrChange>
            </w:rPr>
            <w:delText>MA PDU session</w:delText>
          </w:r>
        </w:del>
      </w:ins>
      <w:ins w:id="68" w:author="CATT_dxy" w:date="2020-02-06T14:59:00Z">
        <w:del w:id="69" w:author="Nokia-rev" w:date="2020-02-24T18:43:00Z">
          <w:r w:rsidRPr="00813872" w:rsidDel="00813872">
            <w:rPr>
              <w:highlight w:val="cyan"/>
              <w:lang w:eastAsia="zh-CN"/>
              <w:rPrChange w:id="70" w:author="Nokia-rev" w:date="2020-02-24T18:47:00Z">
                <w:rPr>
                  <w:lang w:eastAsia="zh-CN"/>
                </w:rPr>
              </w:rPrChange>
            </w:rPr>
            <w:delText>s</w:delText>
          </w:r>
        </w:del>
      </w:ins>
      <w:ins w:id="71" w:author="Nokia-rev" w:date="2020-02-24T18:43:00Z">
        <w:r w:rsidR="00813872" w:rsidRPr="00813872">
          <w:rPr>
            <w:highlight w:val="cyan"/>
            <w:lang w:eastAsia="zh-CN"/>
            <w:rPrChange w:id="72" w:author="Nokia-rev" w:date="2020-02-24T18:47:00Z">
              <w:rPr>
                <w:lang w:eastAsia="zh-CN"/>
              </w:rPr>
            </w:rPrChange>
          </w:rPr>
          <w:t>ATSSS</w:t>
        </w:r>
      </w:ins>
      <w:ins w:id="73" w:author="CATT_dxy" w:date="2020-02-06T14:54:00Z">
        <w:r>
          <w:rPr>
            <w:rFonts w:hint="eastAsia"/>
            <w:lang w:eastAsia="zh-CN"/>
          </w:rPr>
          <w:t xml:space="preserve">, the UE </w:t>
        </w:r>
      </w:ins>
      <w:ins w:id="74" w:author="CATT_dxy" w:date="2020-02-06T14:43:00Z">
        <w:r>
          <w:rPr>
            <w:rFonts w:hint="eastAsia"/>
            <w:lang w:eastAsia="zh-CN"/>
          </w:rPr>
          <w:t>shall not</w:t>
        </w:r>
      </w:ins>
      <w:ins w:id="75" w:author="CATT_dxy" w:date="2020-02-06T15:16:00Z">
        <w:r>
          <w:rPr>
            <w:rFonts w:hint="eastAsia"/>
            <w:lang w:eastAsia="zh-CN"/>
          </w:rPr>
          <w:t xml:space="preserve"> initiate the following procedures in this network</w:t>
        </w:r>
      </w:ins>
      <w:ins w:id="76" w:author="CATT_dxy" w:date="2020-02-06T14:54:00Z">
        <w:r>
          <w:rPr>
            <w:rFonts w:hint="eastAsia"/>
            <w:lang w:eastAsia="zh-CN"/>
          </w:rPr>
          <w:t>:</w:t>
        </w:r>
      </w:ins>
    </w:p>
    <w:p w:rsidR="0000678A" w:rsidRDefault="00A9525C">
      <w:pPr>
        <w:pStyle w:val="B1"/>
        <w:rPr>
          <w:ins w:id="77" w:author="CATT_dxy" w:date="2020-02-06T14:44:00Z"/>
        </w:rPr>
      </w:pPr>
      <w:ins w:id="78" w:author="CATT_dxy" w:date="2020-02-06T14:55:00Z">
        <w:r>
          <w:rPr>
            <w:rFonts w:hint="eastAsia"/>
          </w:rPr>
          <w:t>-</w:t>
        </w:r>
        <w:r>
          <w:rPr>
            <w:rFonts w:hint="eastAsia"/>
          </w:rPr>
          <w:tab/>
        </w:r>
      </w:ins>
      <w:ins w:id="79" w:author="CATT_dxy" w:date="2020-02-06T14:44:00Z">
        <w:r>
          <w:t>establishment of a MA PDU Session</w:t>
        </w:r>
      </w:ins>
      <w:ins w:id="80" w:author="CATT_dxy" w:date="2020-02-06T15:02:00Z">
        <w:r>
          <w:rPr>
            <w:rFonts w:hint="eastAsia"/>
            <w:lang w:eastAsia="zh-CN"/>
          </w:rPr>
          <w:t xml:space="preserve"> </w:t>
        </w:r>
      </w:ins>
      <w:ins w:id="81" w:author="CATT_dxy" w:date="2020-02-06T14:44:00Z">
        <w:r>
          <w:t>(clause</w:t>
        </w:r>
        <w:del w:id="82" w:author="Myungjune@LGE_r01" w:date="2020-02-24T10:34:00Z">
          <w:r>
            <w:delText xml:space="preserve"> </w:delText>
          </w:r>
        </w:del>
      </w:ins>
      <w:ins w:id="83" w:author="Myungjune@LGE_r01" w:date="2020-02-24T10:34:00Z">
        <w:r>
          <w:t> </w:t>
        </w:r>
      </w:ins>
      <w:ins w:id="84" w:author="CATT_dxy" w:date="2020-02-06T14:44:00Z">
        <w:r>
          <w:t xml:space="preserve">4.22.2); </w:t>
        </w:r>
      </w:ins>
    </w:p>
    <w:p w:rsidR="0000678A" w:rsidRDefault="00A9525C">
      <w:pPr>
        <w:pStyle w:val="B1"/>
        <w:rPr>
          <w:ins w:id="85" w:author="CATT_dxy" w:date="2020-02-06T15:32:00Z"/>
          <w:lang w:eastAsia="zh-CN"/>
        </w:rPr>
      </w:pPr>
      <w:ins w:id="86" w:author="CATT_dxy" w:date="2020-02-06T14:44:00Z">
        <w:r>
          <w:t>-</w:t>
        </w:r>
        <w:r>
          <w:tab/>
        </w:r>
      </w:ins>
      <w:ins w:id="87" w:author="CATT_dxy" w:date="2020-02-06T15:32:00Z">
        <w:r>
          <w:t xml:space="preserve">establishment of a PDU Session with "MA PDU Network-Upgrade Allowed" indication </w:t>
        </w:r>
        <w:r>
          <w:rPr>
            <w:lang w:val="en-US"/>
          </w:rPr>
          <w:t>(clause</w:t>
        </w:r>
        <w:del w:id="88" w:author="Myungjune@LGE_r01" w:date="2020-02-24T10:34:00Z">
          <w:r>
            <w:rPr>
              <w:lang w:val="en-US"/>
            </w:rPr>
            <w:delText xml:space="preserve"> </w:delText>
          </w:r>
        </w:del>
      </w:ins>
      <w:ins w:id="89" w:author="Myungjune@LGE_r01" w:date="2020-02-24T10:34:00Z">
        <w:r>
          <w:rPr>
            <w:lang w:val="en-US"/>
          </w:rPr>
          <w:t> </w:t>
        </w:r>
      </w:ins>
      <w:ins w:id="90" w:author="CATT_dxy" w:date="2020-02-06T15:32:00Z">
        <w:r>
          <w:rPr>
            <w:lang w:val="en-US"/>
          </w:rPr>
          <w:t>4.22.3</w:t>
        </w:r>
        <w:r>
          <w:t xml:space="preserve">); </w:t>
        </w:r>
      </w:ins>
    </w:p>
    <w:p w:rsidR="0000678A" w:rsidRDefault="00A9525C">
      <w:pPr>
        <w:pStyle w:val="B1"/>
        <w:rPr>
          <w:ins w:id="91" w:author="CATT_dxy" w:date="2020-02-06T14:44:00Z"/>
        </w:rPr>
      </w:pPr>
      <w:ins w:id="92" w:author="CATT_dxy" w:date="2020-02-06T15:32:00Z">
        <w:r>
          <w:rPr>
            <w:rFonts w:hint="eastAsia"/>
            <w:lang w:eastAsia="zh-CN"/>
          </w:rPr>
          <w:t>-</w:t>
        </w:r>
        <w:r>
          <w:rPr>
            <w:rFonts w:hint="eastAsia"/>
            <w:lang w:eastAsia="zh-CN"/>
          </w:rPr>
          <w:tab/>
        </w:r>
      </w:ins>
      <w:ins w:id="93" w:author="CATT_dxy" w:date="2020-02-06T14:44:00Z">
        <w:r>
          <w:t xml:space="preserve">addition of </w:t>
        </w:r>
      </w:ins>
      <w:ins w:id="94" w:author="CATT_dxy" w:date="2020-02-06T15:20:00Z">
        <w:r>
          <w:rPr>
            <w:rFonts w:hint="eastAsia"/>
            <w:lang w:eastAsia="zh-CN"/>
          </w:rPr>
          <w:t>u</w:t>
        </w:r>
      </w:ins>
      <w:ins w:id="95" w:author="CATT_dxy" w:date="2020-02-06T14:44:00Z">
        <w:r>
          <w:t>ser</w:t>
        </w:r>
      </w:ins>
      <w:ins w:id="96" w:author="CATT_dxy" w:date="2020-02-06T15:20:00Z">
        <w:r>
          <w:rPr>
            <w:rFonts w:hint="eastAsia"/>
            <w:lang w:eastAsia="zh-CN"/>
          </w:rPr>
          <w:t>-p</w:t>
        </w:r>
      </w:ins>
      <w:ins w:id="97" w:author="CATT_dxy" w:date="2020-02-06T14:44:00Z">
        <w:r>
          <w:t xml:space="preserve">lane resources </w:t>
        </w:r>
      </w:ins>
      <w:ins w:id="98" w:author="CATT_dxy" w:date="2020-02-06T15:20:00Z">
        <w:r>
          <w:rPr>
            <w:rFonts w:hint="eastAsia"/>
            <w:lang w:eastAsia="zh-CN"/>
          </w:rPr>
          <w:t xml:space="preserve">over one access </w:t>
        </w:r>
      </w:ins>
      <w:ins w:id="99" w:author="CATT_dxy" w:date="2020-02-06T14:44:00Z">
        <w:r>
          <w:t>for an existing MA PDU Session</w:t>
        </w:r>
      </w:ins>
      <w:ins w:id="100" w:author="CATT_dxy" w:date="2020-02-06T15:19:00Z">
        <w:r>
          <w:rPr>
            <w:rFonts w:hint="eastAsia"/>
            <w:lang w:eastAsia="zh-CN"/>
          </w:rPr>
          <w:t xml:space="preserve">, which has been established over the other access in </w:t>
        </w:r>
      </w:ins>
      <w:ins w:id="101" w:author="CATT_dxy" w:date="2020-02-06T15:25:00Z">
        <w:r>
          <w:rPr>
            <w:rFonts w:hint="eastAsia"/>
            <w:lang w:eastAsia="zh-CN"/>
          </w:rPr>
          <w:t>a different</w:t>
        </w:r>
      </w:ins>
      <w:ins w:id="102" w:author="CATT_dxy" w:date="2020-02-06T15:19:00Z">
        <w:r>
          <w:rPr>
            <w:rFonts w:hint="eastAsia"/>
            <w:lang w:eastAsia="zh-CN"/>
          </w:rPr>
          <w:t xml:space="preserve"> network</w:t>
        </w:r>
      </w:ins>
      <w:ins w:id="103" w:author="CATT_dxy" w:date="2020-02-06T14:44:00Z">
        <w:r>
          <w:t xml:space="preserve"> </w:t>
        </w:r>
        <w:r>
          <w:rPr>
            <w:lang w:val="en-US"/>
          </w:rPr>
          <w:t>(clause</w:t>
        </w:r>
        <w:del w:id="104" w:author="Myungjune@LGE_r01" w:date="2020-02-24T10:35:00Z">
          <w:r>
            <w:rPr>
              <w:lang w:val="en-US"/>
            </w:rPr>
            <w:delText xml:space="preserve"> </w:delText>
          </w:r>
        </w:del>
      </w:ins>
      <w:ins w:id="105" w:author="Myungjune@LGE_r01" w:date="2020-02-24T10:35:00Z">
        <w:r>
          <w:rPr>
            <w:lang w:val="en-US"/>
          </w:rPr>
          <w:t> </w:t>
        </w:r>
      </w:ins>
      <w:ins w:id="106" w:author="CATT_dxy" w:date="2020-02-06T14:44:00Z">
        <w:r>
          <w:rPr>
            <w:lang w:val="en-US"/>
          </w:rPr>
          <w:t>4.22.7</w:t>
        </w:r>
        <w:r>
          <w:t>); or</w:t>
        </w:r>
      </w:ins>
    </w:p>
    <w:p w:rsidR="0000678A" w:rsidRDefault="00A9525C">
      <w:pPr>
        <w:pStyle w:val="B1"/>
        <w:rPr>
          <w:ins w:id="107" w:author="CATT_dxy" w:date="2020-02-06T14:44:00Z"/>
        </w:rPr>
      </w:pPr>
      <w:ins w:id="108" w:author="CATT_dxy" w:date="2020-02-06T14:44:00Z">
        <w:r>
          <w:t>-</w:t>
        </w:r>
        <w:r>
          <w:tab/>
          <w:t xml:space="preserve">PDU Session Modification with Request Type of "MA PDU request" or with "MA PDU Network-Upgrade Allowed" indication after moving from EPC to 5GC </w:t>
        </w:r>
        <w:r>
          <w:rPr>
            <w:lang w:val="en-US"/>
          </w:rPr>
          <w:t>(clause</w:t>
        </w:r>
        <w:del w:id="109" w:author="Myungjune@LGE_r01" w:date="2020-02-24T10:35:00Z">
          <w:r>
            <w:rPr>
              <w:lang w:val="en-US"/>
            </w:rPr>
            <w:delText xml:space="preserve"> </w:delText>
          </w:r>
        </w:del>
      </w:ins>
      <w:ins w:id="110" w:author="Myungjune@LGE_r01" w:date="2020-02-24T10:35:00Z">
        <w:r>
          <w:rPr>
            <w:lang w:val="en-US"/>
          </w:rPr>
          <w:t> </w:t>
        </w:r>
      </w:ins>
      <w:ins w:id="111" w:author="CATT_dxy" w:date="2020-02-06T14:44:00Z">
        <w:r>
          <w:rPr>
            <w:lang w:val="en-US"/>
          </w:rPr>
          <w:t>4.22.6.3</w:t>
        </w:r>
        <w:r>
          <w:t>).</w:t>
        </w:r>
      </w:ins>
    </w:p>
    <w:p w:rsidR="0000678A" w:rsidRDefault="0000678A">
      <w:pPr>
        <w:rPr>
          <w:lang w:eastAsia="zh-CN"/>
        </w:rPr>
      </w:pPr>
      <w:bookmarkStart w:id="112" w:name="_Toc20204317"/>
      <w:bookmarkStart w:id="113" w:name="_Toc27895009"/>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114" w:author="ZTE" w:date="2020-02-25T10:09:00Z">
        <w:r w:rsidDel="003D44D0">
          <w:rPr>
            <w:rFonts w:ascii="Arial" w:hAnsi="Arial" w:cs="Arial" w:hint="eastAsia"/>
            <w:color w:val="FF0000"/>
            <w:sz w:val="28"/>
            <w:szCs w:val="28"/>
            <w:lang w:val="en-US" w:eastAsia="zh-CN"/>
          </w:rPr>
          <w:delText>3rd</w:delText>
        </w:r>
        <w:r w:rsidDel="003D44D0">
          <w:rPr>
            <w:rFonts w:ascii="Arial" w:hAnsi="Arial" w:cs="Arial"/>
            <w:color w:val="FF0000"/>
            <w:sz w:val="28"/>
            <w:szCs w:val="28"/>
            <w:lang w:val="en-US"/>
          </w:rPr>
          <w:delText xml:space="preserve"> </w:delText>
        </w:r>
      </w:del>
      <w:ins w:id="115" w:author="ZTE" w:date="2020-02-25T10:09:00Z">
        <w:r w:rsidR="003D44D0">
          <w:rPr>
            <w:rFonts w:ascii="Arial" w:hAnsi="Arial" w:cs="Arial"/>
            <w:color w:val="FF0000"/>
            <w:sz w:val="28"/>
            <w:szCs w:val="28"/>
            <w:lang w:val="en-US" w:eastAsia="zh-CN"/>
          </w:rPr>
          <w:t>2nd</w:t>
        </w:r>
        <w:r w:rsidR="003D44D0">
          <w:rPr>
            <w:rFonts w:ascii="Arial" w:hAnsi="Arial" w:cs="Arial"/>
            <w:color w:val="FF0000"/>
            <w:sz w:val="28"/>
            <w:szCs w:val="28"/>
            <w:lang w:val="en-US"/>
          </w:rPr>
          <w:t xml:space="preserve"> </w:t>
        </w:r>
      </w:ins>
      <w:r>
        <w:rPr>
          <w:rFonts w:ascii="Arial" w:hAnsi="Arial" w:cs="Arial"/>
          <w:color w:val="FF0000"/>
          <w:sz w:val="28"/>
          <w:szCs w:val="28"/>
          <w:lang w:val="en-US"/>
        </w:rPr>
        <w:t>change * * * *</w:t>
      </w:r>
    </w:p>
    <w:p w:rsidR="0000678A" w:rsidRDefault="00A9525C">
      <w:pPr>
        <w:pStyle w:val="4"/>
      </w:pPr>
      <w:bookmarkStart w:id="116" w:name="_Toc20204311"/>
      <w:bookmarkStart w:id="117" w:name="_Toc27895003"/>
      <w:r>
        <w:t>4.22.6.3</w:t>
      </w:r>
      <w:r>
        <w:tab/>
        <w:t>Network Modification to MA PDU Session after a UE moving from EPC</w:t>
      </w:r>
      <w:bookmarkEnd w:id="116"/>
      <w:bookmarkEnd w:id="117"/>
    </w:p>
    <w:p w:rsidR="0000678A" w:rsidRDefault="00A9525C">
      <w:r>
        <w:t>Figure 4.22.6.3-1 describes procedure for Network Modification to MA PDU Session after a UE is moving from EPS. This procedure shall not be used when the PDU session was originally established in 5GC as a single access PDU session.</w:t>
      </w:r>
    </w:p>
    <w:p w:rsidR="0000678A" w:rsidRDefault="00A9525C">
      <w:pPr>
        <w:pStyle w:val="TH"/>
      </w:pPr>
      <w: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1.05pt" o:ole="">
            <v:imagedata r:id="rId14" o:title=""/>
          </v:shape>
          <o:OLEObject Type="Embed" ProgID="Visio.Drawing.11" ShapeID="_x0000_i1025" DrawAspect="Content" ObjectID="_1644152080" r:id="rId15"/>
        </w:object>
      </w:r>
    </w:p>
    <w:p w:rsidR="0000678A" w:rsidRDefault="00A9525C">
      <w:pPr>
        <w:pStyle w:val="TF"/>
      </w:pPr>
      <w:r>
        <w:t>Figure 4.22.6.3-1: Network Modification to MA PDU Session after a UE moving from EPS</w:t>
      </w:r>
    </w:p>
    <w:p w:rsidR="0000678A" w:rsidRDefault="00A9525C">
      <w:pPr>
        <w:pStyle w:val="B1"/>
      </w:pPr>
      <w:r>
        <w:t>1.</w:t>
      </w:r>
      <w:r>
        <w:tab/>
        <w:t>When the network supports interworking with N26 interface, a PDN Connection can be moved from EPS to 5GS as described in clause 4.11.1.2.2 and clause 4.11.1.3.3.</w:t>
      </w:r>
    </w:p>
    <w:p w:rsidR="0000678A" w:rsidRDefault="00A9525C">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00678A" w:rsidRDefault="00A9525C">
      <w:pPr>
        <w:pStyle w:val="B2"/>
      </w:pPr>
      <w:r>
        <w:t>-</w:t>
      </w:r>
      <w:r>
        <w:tab/>
        <w:t xml:space="preserve">In step 1a, the UE provides </w:t>
      </w:r>
      <w:ins w:id="118" w:author="CATT_dxy" w:date="2020-02-09T15:45:00Z">
        <w:r>
          <w:t>Request Type as</w:t>
        </w:r>
      </w:ins>
      <w:del w:id="119" w:author="CATT_dxy" w:date="2020-02-09T15:45:00Z">
        <w:r>
          <w:delText>an</w:delText>
        </w:r>
      </w:del>
      <w:r>
        <w:t xml:space="preserve"> "MA PDU Request" </w:t>
      </w:r>
      <w:del w:id="120" w:author="CATT_dxy" w:date="2020-02-09T15:45:00Z">
        <w:r>
          <w:delText xml:space="preserve">indication </w:delText>
        </w:r>
      </w:del>
      <w:r>
        <w:t xml:space="preserve">in UL NAS Transport message, or, if no policy in the UE (e.g. no URSP rule) and no local restrictions mandate a single access for the PDU Session, the UE provides an "MA PDU Network-Upgrade Allowed" indication in UL NAS Transport message. The UE provides </w:t>
      </w:r>
      <w:del w:id="121" w:author="CATT_dxy" w:date="2020-02-09T15:47:00Z">
        <w:r>
          <w:delText xml:space="preserve">an </w:delText>
        </w:r>
      </w:del>
      <w:ins w:id="122" w:author="CATT_dxy" w:date="2020-02-09T15:47:00Z">
        <w:r>
          <w:rPr>
            <w:rFonts w:hint="eastAsia"/>
          </w:rPr>
          <w:t>its</w:t>
        </w:r>
        <w:r>
          <w:t xml:space="preserve"> </w:t>
        </w:r>
      </w:ins>
      <w:r>
        <w:t>ATSSS Capabilit</w:t>
      </w:r>
      <w:ins w:id="123" w:author="CATT_dxy" w:date="2020-02-09T15:47:00Z">
        <w:r>
          <w:rPr>
            <w:rFonts w:hint="eastAsia"/>
          </w:rPr>
          <w:t>ies</w:t>
        </w:r>
      </w:ins>
      <w:del w:id="124" w:author="CATT_dxy" w:date="2020-02-09T15:47:00Z">
        <w:r>
          <w:delText>y</w:delText>
        </w:r>
      </w:del>
      <w:r>
        <w:t xml:space="preserve"> (e.g. an "MPTCP Capability" and/or an "ATSSS-LL Capability"), as defined in TS 23.501 [2], clause 5.32.2 </w:t>
      </w:r>
      <w:del w:id="125" w:author="CATT_dxy" w:date="2020-02-09T15:47:00Z">
        <w:r>
          <w:delText xml:space="preserve">(Multi Access PDU Sessions) </w:delText>
        </w:r>
      </w:del>
      <w:r>
        <w:t>in PDU Session Modification Request message.</w:t>
      </w:r>
    </w:p>
    <w:p w:rsidR="0000678A" w:rsidRDefault="00A9525C">
      <w:pPr>
        <w:pStyle w:val="B2"/>
      </w:pPr>
      <w:r>
        <w:t>-</w:t>
      </w:r>
      <w: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00678A" w:rsidRDefault="00A9525C">
      <w:pPr>
        <w:pStyle w:val="B2"/>
      </w:pPr>
      <w:r>
        <w:t>-</w:t>
      </w:r>
      <w:r>
        <w:tab/>
        <w:t>In step 5, if the UE receives ATSSS rule(s) in the PDU Session Modification Command message, the UE stores that the PDU Session is MA PDU Session.</w:t>
      </w:r>
    </w:p>
    <w:p w:rsidR="0000678A" w:rsidRDefault="00A9525C">
      <w:pPr>
        <w:pStyle w:val="B1"/>
        <w:rPr>
          <w:lang w:eastAsia="zh-CN"/>
        </w:rPr>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00678A" w:rsidRDefault="0000678A">
      <w:pPr>
        <w:pStyle w:val="B1"/>
        <w:ind w:left="0" w:firstLine="0"/>
        <w:rPr>
          <w:lang w:eastAsia="zh-CN"/>
        </w:r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rsidR="0000678A" w:rsidRDefault="00A9525C">
      <w:pPr>
        <w:pStyle w:val="3"/>
      </w:pPr>
      <w:r>
        <w:t>4.22.9</w:t>
      </w:r>
      <w:r>
        <w:tab/>
        <w:t>Connection, Registration and Mobility Management procedures</w:t>
      </w:r>
      <w:bookmarkEnd w:id="112"/>
      <w:bookmarkEnd w:id="113"/>
    </w:p>
    <w:p w:rsidR="0000678A" w:rsidRDefault="00A9525C">
      <w:pPr>
        <w:pStyle w:val="4"/>
      </w:pPr>
      <w:bookmarkStart w:id="126" w:name="_Toc20204318"/>
      <w:bookmarkStart w:id="127" w:name="_Toc27895010"/>
      <w:r>
        <w:t>4.22.9.1</w:t>
      </w:r>
      <w:r>
        <w:tab/>
        <w:t>Registration procedures</w:t>
      </w:r>
      <w:bookmarkEnd w:id="126"/>
      <w:bookmarkEnd w:id="127"/>
    </w:p>
    <w:p w:rsidR="0000678A" w:rsidRDefault="00A9525C">
      <w:r>
        <w:t>The signalling flow for a Registration is based on the signalling flow in Figure 4.2.2.2.2-1 with the following differences and clarifications:</w:t>
      </w:r>
    </w:p>
    <w:p w:rsidR="0000678A" w:rsidRDefault="00A9525C">
      <w:pPr>
        <w:pStyle w:val="B1"/>
      </w:pPr>
      <w:r>
        <w:lastRenderedPageBreak/>
        <w:t>-</w:t>
      </w:r>
      <w:r>
        <w:tab/>
        <w:t>In step 1, if the UE wants to re-activate the user plane of the MA PDU Session(s) over the access the Registration message is sent to, the UE indicates PDU Session ID(s) of the MA PDU Session(s) in the List Of PDU Sessions To Be Activated.</w:t>
      </w:r>
    </w:p>
    <w:p w:rsidR="0000678A" w:rsidRDefault="00A9525C">
      <w:pPr>
        <w:pStyle w:val="B1"/>
      </w:pPr>
      <w:r>
        <w:tab/>
        <w:t>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rsidR="0000678A" w:rsidRDefault="00A9525C">
      <w:pPr>
        <w:pStyle w:val="B1"/>
        <w:rPr>
          <w:ins w:id="128" w:author="CATT_dxy" w:date="2020-02-06T16:36:00Z"/>
          <w:lang w:eastAsia="zh-CN"/>
        </w:rPr>
      </w:pPr>
      <w:ins w:id="129" w:author="CATT_dxy" w:date="2020-02-06T16:36:00Z">
        <w:r>
          <w:rPr>
            <w:rFonts w:hint="eastAsia"/>
            <w:lang w:eastAsia="zh-CN"/>
          </w:rPr>
          <w:t>-</w:t>
        </w:r>
        <w:r>
          <w:rPr>
            <w:rFonts w:hint="eastAsia"/>
            <w:lang w:eastAsia="zh-CN"/>
          </w:rPr>
          <w:tab/>
          <w:t>In step</w:t>
        </w:r>
        <w:del w:id="130" w:author="Myungjune@LGE_r01" w:date="2020-02-24T10:38:00Z">
          <w:r>
            <w:rPr>
              <w:rFonts w:hint="eastAsia"/>
              <w:lang w:eastAsia="zh-CN"/>
            </w:rPr>
            <w:delText xml:space="preserve"> </w:delText>
          </w:r>
        </w:del>
      </w:ins>
      <w:ins w:id="131" w:author="Myungjune@LGE_r01" w:date="2020-02-24T10:38:00Z">
        <w:r>
          <w:rPr>
            <w:lang w:val="en-US" w:eastAsia="zh-CN"/>
          </w:rPr>
          <w:t> </w:t>
        </w:r>
      </w:ins>
      <w:ins w:id="132" w:author="CATT_dxy" w:date="2020-02-06T16:36:00Z">
        <w:r>
          <w:rPr>
            <w:rFonts w:hint="eastAsia"/>
            <w:lang w:eastAsia="zh-CN"/>
          </w:rPr>
          <w:t xml:space="preserve">21, </w:t>
        </w:r>
      </w:ins>
      <w:ins w:id="133" w:author="CATT_dxy" w:date="2020-02-06T16:37:00Z">
        <w:r>
          <w:rPr>
            <w:rFonts w:hint="eastAsia"/>
            <w:lang w:eastAsia="zh-CN"/>
          </w:rPr>
          <w:t>the AMF provides an</w:t>
        </w:r>
      </w:ins>
      <w:ins w:id="134" w:author="CATT_dxy" w:date="2020-02-06T16:36:00Z">
        <w:r>
          <w:t xml:space="preserve"> </w:t>
        </w:r>
        <w:r>
          <w:rPr>
            <w:rFonts w:hint="eastAsia"/>
            <w:lang w:eastAsia="zh-CN"/>
          </w:rPr>
          <w:t>MA PDU Session</w:t>
        </w:r>
        <w:r>
          <w:t xml:space="preserve"> Support indicator </w:t>
        </w:r>
      </w:ins>
      <w:ins w:id="135" w:author="CATT_dxy" w:date="2020-02-06T16:37:00Z">
        <w:r>
          <w:t>in Registration Accept message</w:t>
        </w:r>
        <w:r>
          <w:rPr>
            <w:rFonts w:hint="eastAsia"/>
            <w:lang w:eastAsia="zh-CN"/>
          </w:rPr>
          <w:t xml:space="preserve"> to </w:t>
        </w:r>
      </w:ins>
      <w:ins w:id="136" w:author="CATT_dxy" w:date="2020-02-06T16:36:00Z">
        <w:r>
          <w:t xml:space="preserve">inform the UE </w:t>
        </w:r>
        <w:r>
          <w:rPr>
            <w:rFonts w:hint="eastAsia"/>
            <w:lang w:eastAsia="zh-CN"/>
          </w:rPr>
          <w:t>whether</w:t>
        </w:r>
        <w:r>
          <w:t xml:space="preserve"> </w:t>
        </w:r>
        <w:del w:id="137" w:author="Myungjune@LGE_r01" w:date="2020-02-24T10:40:00Z">
          <w:r>
            <w:rPr>
              <w:rFonts w:hint="eastAsia"/>
              <w:lang w:eastAsia="zh-CN"/>
            </w:rPr>
            <w:delText>a MA PDU Session</w:delText>
          </w:r>
        </w:del>
      </w:ins>
      <w:ins w:id="138" w:author="Myungjune@LGE_r01" w:date="2020-02-24T10:40:00Z">
        <w:r>
          <w:rPr>
            <w:lang w:eastAsia="zh-CN"/>
          </w:rPr>
          <w:t>ATSSS</w:t>
        </w:r>
      </w:ins>
      <w:ins w:id="139" w:author="CATT_dxy" w:date="2020-02-06T16:36:00Z">
        <w:r>
          <w:rPr>
            <w:rFonts w:hint="eastAsia"/>
            <w:lang w:eastAsia="zh-CN"/>
          </w:rPr>
          <w:t xml:space="preserve"> is</w:t>
        </w:r>
        <w:r>
          <w:t xml:space="preserve"> supported</w:t>
        </w:r>
        <w:r>
          <w:rPr>
            <w:rFonts w:hint="eastAsia"/>
            <w:lang w:eastAsia="zh-CN"/>
          </w:rPr>
          <w:t xml:space="preserve"> or not</w:t>
        </w:r>
        <w:r>
          <w:t>.</w:t>
        </w:r>
      </w:ins>
      <w:ins w:id="140" w:author="CATT_dxy" w:date="2020-02-06T16:39:00Z">
        <w:r>
          <w:rPr>
            <w:rFonts w:hint="eastAsia"/>
            <w:lang w:eastAsia="zh-CN"/>
          </w:rPr>
          <w:t xml:space="preserve"> </w:t>
        </w:r>
        <w:del w:id="141" w:author="Nokia-rev" w:date="2020-02-24T18:47:00Z">
          <w:r w:rsidRPr="00813872" w:rsidDel="00813872">
            <w:rPr>
              <w:highlight w:val="cyan"/>
              <w:lang w:eastAsia="zh-CN"/>
              <w:rPrChange w:id="142" w:author="Nokia-rev" w:date="2020-02-24T18:47:00Z">
                <w:rPr>
                  <w:lang w:eastAsia="zh-CN"/>
                </w:rPr>
              </w:rPrChange>
            </w:rPr>
            <w:delText>Based on this indication, the UE decides</w:delText>
          </w:r>
        </w:del>
      </w:ins>
      <w:ins w:id="143" w:author="Nokia-rev" w:date="2020-02-24T18:47:00Z">
        <w:r w:rsidR="00813872" w:rsidRPr="00813872">
          <w:rPr>
            <w:highlight w:val="cyan"/>
            <w:lang w:eastAsia="zh-CN"/>
            <w:rPrChange w:id="144" w:author="Nokia-rev" w:date="2020-02-24T18:47:00Z">
              <w:rPr>
                <w:lang w:eastAsia="zh-CN"/>
              </w:rPr>
            </w:rPrChange>
          </w:rPr>
          <w:t>The UE uses this indicator to determine</w:t>
        </w:r>
      </w:ins>
      <w:ins w:id="145" w:author="CATT_dxy" w:date="2020-02-06T16:39:00Z">
        <w:r>
          <w:rPr>
            <w:rFonts w:hint="eastAsia"/>
            <w:lang w:eastAsia="zh-CN"/>
          </w:rPr>
          <w:t xml:space="preserve"> whether </w:t>
        </w:r>
      </w:ins>
      <w:ins w:id="146" w:author="CATT_dxy" w:date="2020-02-06T16:40:00Z">
        <w:r>
          <w:rPr>
            <w:rFonts w:hint="eastAsia"/>
            <w:lang w:eastAsia="zh-CN"/>
          </w:rPr>
          <w:t>an MA PDU session related procedure can be initiated or not, as described in clause</w:t>
        </w:r>
        <w:del w:id="147" w:author="Myungjune@LGE_r01" w:date="2020-02-24T10:38:00Z">
          <w:r>
            <w:rPr>
              <w:rFonts w:hint="eastAsia"/>
              <w:lang w:eastAsia="zh-CN"/>
            </w:rPr>
            <w:delText xml:space="preserve"> </w:delText>
          </w:r>
        </w:del>
      </w:ins>
      <w:ins w:id="148" w:author="Myungjune@LGE_r01" w:date="2020-02-24T10:38:00Z">
        <w:r>
          <w:rPr>
            <w:lang w:val="en-US" w:eastAsia="zh-CN"/>
          </w:rPr>
          <w:t> </w:t>
        </w:r>
      </w:ins>
      <w:ins w:id="149" w:author="CATT_dxy" w:date="2020-02-06T16:40:00Z">
        <w:r>
          <w:rPr>
            <w:rFonts w:hint="eastAsia"/>
            <w:lang w:eastAsia="zh-CN"/>
          </w:rPr>
          <w:t>4.22.1.</w:t>
        </w:r>
      </w:ins>
    </w:p>
    <w:p w:rsidR="0000678A" w:rsidRDefault="00A9525C">
      <w:pPr>
        <w:pStyle w:val="B1"/>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rsidR="0000678A" w:rsidRDefault="0000678A">
      <w:pPr>
        <w:pStyle w:val="B1"/>
        <w:ind w:left="0" w:firstLine="0"/>
        <w:rPr>
          <w:lang w:eastAsia="zh-CN"/>
        </w:rPr>
      </w:pPr>
    </w:p>
    <w:bookmarkEnd w:id="24"/>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0678A" w:rsidRDefault="0000678A"/>
    <w:p w:rsidR="0000678A" w:rsidRDefault="00A9525C">
      <w:pPr>
        <w:rPr>
          <w:noProof/>
          <w:lang w:eastAsia="zh-CN"/>
        </w:rPr>
      </w:pPr>
      <w:r>
        <w:rPr>
          <w:rFonts w:hint="eastAsia"/>
          <w:noProof/>
          <w:lang w:eastAsia="zh-CN"/>
        </w:rPr>
        <w:t xml:space="preserve"> </w:t>
      </w:r>
    </w:p>
    <w:p w:rsidR="0000678A" w:rsidRDefault="0000678A">
      <w:pPr>
        <w:rPr>
          <w:noProof/>
        </w:rPr>
      </w:pPr>
    </w:p>
    <w:sectPr w:rsidR="0000678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4AD" w:rsidRDefault="006934AD">
      <w:r>
        <w:separator/>
      </w:r>
    </w:p>
  </w:endnote>
  <w:endnote w:type="continuationSeparator" w:id="0">
    <w:p w:rsidR="006934AD" w:rsidRDefault="0069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4AD" w:rsidRDefault="006934AD">
      <w:r>
        <w:separator/>
      </w:r>
    </w:p>
  </w:footnote>
  <w:footnote w:type="continuationSeparator" w:id="0">
    <w:p w:rsidR="006934AD" w:rsidRDefault="00693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A95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006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A952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678A" w:rsidRDefault="0000678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Nokia-rev">
    <w15:presenceInfo w15:providerId="None" w15:userId="Nokia-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8A"/>
    <w:rsid w:val="0000678A"/>
    <w:rsid w:val="002019E8"/>
    <w:rsid w:val="003D44D0"/>
    <w:rsid w:val="004C3E07"/>
    <w:rsid w:val="005A01B1"/>
    <w:rsid w:val="006934AD"/>
    <w:rsid w:val="006B6FFE"/>
    <w:rsid w:val="00813872"/>
    <w:rsid w:val="009638F7"/>
    <w:rsid w:val="009B1E8F"/>
    <w:rsid w:val="00A9525C"/>
    <w:rsid w:val="00EB78E5"/>
    <w:rsid w:val="00F05D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52A239-9DC0-492A-9246-F2C91111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0">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批注框文本 Char"/>
    <w:basedOn w:val="a0"/>
    <w:link w:val="ae"/>
    <w:rPr>
      <w:rFonts w:ascii="Tahoma" w:hAnsi="Tahoma" w:cs="Tahoma"/>
      <w:sz w:val="16"/>
      <w:szCs w:val="16"/>
      <w:lang w:val="en-GB" w:eastAsia="en-US"/>
    </w:rPr>
  </w:style>
  <w:style w:type="character" w:customStyle="1" w:styleId="Char2">
    <w:name w:val="批注主题 Char"/>
    <w:basedOn w:val="Char0"/>
    <w:link w:val="a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2_Arch/TSGS2_136AH_Incheon/Docs/S2-200162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6AH_Incheon/Docs/S2-2001145.zip"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58793-46F0-4373-B21A-D63222C4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1385</Words>
  <Characters>7895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ZTE</cp:lastModifiedBy>
  <cp:revision>4</cp:revision>
  <cp:lastPrinted>1900-12-31T16:00:00Z</cp:lastPrinted>
  <dcterms:created xsi:type="dcterms:W3CDTF">2020-02-25T02:11:00Z</dcterms:created>
  <dcterms:modified xsi:type="dcterms:W3CDTF">2020-02-25T08:05:00Z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